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4811B" w14:textId="1851CED1" w:rsidR="005C0B27" w:rsidRDefault="005C0B27" w:rsidP="005C0B27">
      <w:pPr>
        <w:pStyle w:val="CRCoverPage"/>
        <w:tabs>
          <w:tab w:val="right" w:pos="9639"/>
        </w:tabs>
        <w:spacing w:after="0"/>
        <w:rPr>
          <w:b/>
          <w:i/>
          <w:noProof/>
          <w:sz w:val="28"/>
        </w:rPr>
      </w:pPr>
      <w:r>
        <w:rPr>
          <w:b/>
          <w:noProof/>
          <w:sz w:val="24"/>
        </w:rPr>
        <w:t>3GPP TSG-CT WG1 Meeting #145</w:t>
      </w:r>
      <w:r>
        <w:rPr>
          <w:b/>
          <w:i/>
          <w:noProof/>
          <w:sz w:val="28"/>
        </w:rPr>
        <w:tab/>
      </w:r>
      <w:r w:rsidRPr="00993FB3">
        <w:rPr>
          <w:b/>
          <w:noProof/>
          <w:sz w:val="24"/>
        </w:rPr>
        <w:t>C1-23</w:t>
      </w:r>
      <w:r w:rsidR="00DE3ED0">
        <w:rPr>
          <w:b/>
          <w:noProof/>
          <w:sz w:val="24"/>
        </w:rPr>
        <w:t>8880</w:t>
      </w:r>
    </w:p>
    <w:p w14:paraId="31F9C259" w14:textId="26FE2E4D" w:rsidR="005C0B27" w:rsidRDefault="005C0B27" w:rsidP="005C0B27">
      <w:pPr>
        <w:pStyle w:val="CRCoverPage"/>
        <w:outlineLvl w:val="0"/>
        <w:rPr>
          <w:b/>
          <w:noProof/>
          <w:sz w:val="24"/>
        </w:rPr>
      </w:pPr>
      <w:r>
        <w:rPr>
          <w:b/>
          <w:noProof/>
          <w:sz w:val="24"/>
        </w:rPr>
        <w:t>Chicago, US, 13 – 17 November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95095D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55273">
        <w:rPr>
          <w:rFonts w:ascii="Arial" w:hAnsi="Arial" w:cs="Arial"/>
          <w:b/>
          <w:bCs/>
          <w:lang w:val="en-US"/>
        </w:rPr>
        <w:t>Ericsson</w:t>
      </w:r>
    </w:p>
    <w:p w14:paraId="18BE02D5" w14:textId="03BB045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702E95" w:rsidRPr="006B5418">
        <w:rPr>
          <w:rFonts w:ascii="Arial" w:hAnsi="Arial" w:cs="Arial"/>
          <w:b/>
          <w:bCs/>
          <w:lang w:val="en-US"/>
        </w:rPr>
        <w:t xml:space="preserve">on </w:t>
      </w:r>
      <w:r w:rsidR="00001124">
        <w:rPr>
          <w:rFonts w:ascii="Arial" w:hAnsi="Arial" w:cs="Arial"/>
          <w:b/>
          <w:bCs/>
          <w:lang w:val="en-US"/>
        </w:rPr>
        <w:t>c</w:t>
      </w:r>
      <w:r w:rsidR="00702E95">
        <w:rPr>
          <w:rFonts w:ascii="Arial" w:hAnsi="Arial" w:cs="Arial"/>
          <w:b/>
          <w:bCs/>
          <w:lang w:val="en-US"/>
        </w:rPr>
        <w:t xml:space="preserve">all </w:t>
      </w:r>
      <w:r w:rsidR="00001124">
        <w:rPr>
          <w:rFonts w:ascii="Arial" w:hAnsi="Arial" w:cs="Arial"/>
          <w:b/>
          <w:bCs/>
          <w:lang w:val="en-US"/>
        </w:rPr>
        <w:t>d</w:t>
      </w:r>
      <w:r w:rsidR="00702E95">
        <w:rPr>
          <w:rFonts w:ascii="Arial" w:hAnsi="Arial" w:cs="Arial"/>
          <w:b/>
          <w:bCs/>
          <w:lang w:val="en-US"/>
        </w:rPr>
        <w:t xml:space="preserve">iversion </w:t>
      </w:r>
      <w:r w:rsidR="00001124">
        <w:rPr>
          <w:rFonts w:ascii="Arial" w:hAnsi="Arial" w:cs="Arial"/>
          <w:b/>
          <w:bCs/>
          <w:lang w:val="en-US"/>
        </w:rPr>
        <w:t>signaling</w:t>
      </w:r>
      <w:r w:rsidR="00702E95">
        <w:rPr>
          <w:rFonts w:ascii="Arial" w:hAnsi="Arial" w:cs="Arial"/>
          <w:b/>
          <w:bCs/>
          <w:lang w:val="en-US"/>
        </w:rPr>
        <w:t xml:space="preserve"> EN removal</w:t>
      </w:r>
    </w:p>
    <w:p w14:paraId="4C7F6870" w14:textId="412DB88C" w:rsidR="00CD2478" w:rsidRPr="00C5485A" w:rsidRDefault="00CD2478" w:rsidP="00CD2478">
      <w:pPr>
        <w:spacing w:after="120"/>
        <w:ind w:left="1985" w:hanging="1985"/>
        <w:rPr>
          <w:rFonts w:ascii="Arial" w:hAnsi="Arial" w:cs="Arial"/>
          <w:b/>
          <w:bCs/>
          <w:lang w:val="sv-SE"/>
        </w:rPr>
      </w:pPr>
      <w:r w:rsidRPr="00C5485A">
        <w:rPr>
          <w:rFonts w:ascii="Arial" w:hAnsi="Arial" w:cs="Arial"/>
          <w:b/>
          <w:bCs/>
          <w:lang w:val="sv-SE"/>
        </w:rPr>
        <w:t>Spec:</w:t>
      </w:r>
      <w:r w:rsidRPr="00C5485A">
        <w:rPr>
          <w:rFonts w:ascii="Arial" w:hAnsi="Arial" w:cs="Arial"/>
          <w:b/>
          <w:bCs/>
          <w:lang w:val="sv-SE"/>
        </w:rPr>
        <w:tab/>
        <w:t xml:space="preserve">3GPP TS </w:t>
      </w:r>
      <w:r w:rsidR="002B0B18" w:rsidRPr="00C5485A">
        <w:rPr>
          <w:rFonts w:ascii="Arial" w:hAnsi="Arial" w:cs="Arial"/>
          <w:b/>
          <w:bCs/>
          <w:lang w:val="sv-SE"/>
        </w:rPr>
        <w:t> 24.186  V0.</w:t>
      </w:r>
      <w:r w:rsidR="00702E95">
        <w:rPr>
          <w:rFonts w:ascii="Arial" w:hAnsi="Arial" w:cs="Arial"/>
          <w:b/>
          <w:bCs/>
          <w:lang w:val="sv-SE"/>
        </w:rPr>
        <w:t>4</w:t>
      </w:r>
      <w:r w:rsidR="002B0B18" w:rsidRPr="00C5485A">
        <w:rPr>
          <w:rFonts w:ascii="Arial" w:hAnsi="Arial" w:cs="Arial"/>
          <w:b/>
          <w:bCs/>
          <w:lang w:val="sv-SE"/>
        </w:rPr>
        <w:t>.0</w:t>
      </w:r>
    </w:p>
    <w:p w14:paraId="4ED68054" w14:textId="5383B67C" w:rsidR="00CD2478" w:rsidRPr="00C5485A" w:rsidRDefault="00CD2478" w:rsidP="00CD2478">
      <w:pPr>
        <w:spacing w:after="120"/>
        <w:ind w:left="1985" w:hanging="1985"/>
        <w:rPr>
          <w:rFonts w:ascii="Arial" w:hAnsi="Arial" w:cs="Arial"/>
          <w:b/>
          <w:bCs/>
          <w:lang w:val="sv-SE"/>
        </w:rPr>
      </w:pPr>
      <w:r w:rsidRPr="00C5485A">
        <w:rPr>
          <w:rFonts w:ascii="Arial" w:hAnsi="Arial" w:cs="Arial"/>
          <w:b/>
          <w:bCs/>
          <w:lang w:val="sv-SE"/>
        </w:rPr>
        <w:t>Agenda item:</w:t>
      </w:r>
      <w:r w:rsidRPr="00C5485A">
        <w:rPr>
          <w:rFonts w:ascii="Arial" w:hAnsi="Arial" w:cs="Arial"/>
          <w:b/>
          <w:bCs/>
          <w:lang w:val="sv-SE"/>
        </w:rPr>
        <w:tab/>
      </w:r>
      <w:r w:rsidR="005F1D6B" w:rsidRPr="00C5485A">
        <w:rPr>
          <w:rFonts w:ascii="Arial" w:hAnsi="Arial" w:cs="Arial"/>
          <w:b/>
          <w:bCs/>
          <w:lang w:val="sv-SE"/>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FC113D4" w14:textId="185B213A" w:rsidR="00515B9B" w:rsidRPr="00CC5C3C" w:rsidRDefault="00515B9B" w:rsidP="00515B9B"/>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A2B6EF5" w14:textId="42024DDF" w:rsidR="00CD65E2" w:rsidRPr="00B2677B" w:rsidRDefault="00CD65E2" w:rsidP="00CD65E2">
      <w:r>
        <w:t xml:space="preserve">Removal of EN in call diversion service interaction </w:t>
      </w:r>
      <w:r w:rsidR="00001124">
        <w:t>signalling</w:t>
      </w:r>
      <w:r>
        <w:t xml:space="preserve"> flow.</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93870B3"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74F4CE5B" w:rsidR="00CD2478" w:rsidRDefault="008A5E86" w:rsidP="00CD2478">
      <w:pPr>
        <w:rPr>
          <w:lang w:val="en-US"/>
        </w:rPr>
      </w:pPr>
      <w:r w:rsidRPr="006B5418">
        <w:rPr>
          <w:lang w:val="en-US"/>
        </w:rPr>
        <w:t>It is proposed to agree the following changes to 3GPP TS</w:t>
      </w:r>
      <w:r w:rsidR="00EC31B5" w:rsidRPr="00481D2D">
        <w:t> </w:t>
      </w:r>
      <w:r w:rsidR="00EC31B5">
        <w:t>24</w:t>
      </w:r>
      <w:r w:rsidR="00EC31B5" w:rsidRPr="00481D2D">
        <w:t>.</w:t>
      </w:r>
      <w:r w:rsidR="00EC31B5">
        <w:t>186</w:t>
      </w:r>
      <w:r w:rsidR="00EC31B5" w:rsidRPr="00481D2D">
        <w:t> </w:t>
      </w:r>
      <w:r w:rsidR="00EC31B5">
        <w:t xml:space="preserve"> </w:t>
      </w:r>
      <w:r w:rsidR="002B0B18">
        <w:t>V0.</w:t>
      </w:r>
      <w:r w:rsidR="00512060">
        <w:t>4</w:t>
      </w:r>
      <w:r w:rsidR="002B0B18">
        <w:t>.0</w:t>
      </w:r>
      <w:r w:rsidR="00214B24">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98B2AB6" w14:textId="77777777" w:rsidR="004A0632" w:rsidRDefault="004A0632" w:rsidP="004A0632">
      <w:pPr>
        <w:pStyle w:val="Heading3"/>
        <w:rPr>
          <w:lang w:val="zh-CN"/>
        </w:rPr>
      </w:pPr>
      <w:bookmarkStart w:id="1" w:name="_Toc16633"/>
      <w:bookmarkStart w:id="2" w:name="_Toc136266615"/>
      <w:bookmarkStart w:id="3" w:name="_Toc136266627"/>
      <w:bookmarkStart w:id="4" w:name="_Toc136266626"/>
      <w:r>
        <w:rPr>
          <w:lang w:val="zh-CN"/>
        </w:rPr>
        <w:t>A.</w:t>
      </w:r>
      <w:r>
        <w:rPr>
          <w:rFonts w:hint="eastAsia"/>
          <w:lang w:val="en-US" w:eastAsia="zh-CN"/>
        </w:rPr>
        <w:t>1</w:t>
      </w:r>
      <w:r>
        <w:rPr>
          <w:lang w:val="zh-CN"/>
        </w:rPr>
        <w:t>.1.1</w:t>
      </w:r>
      <w:r>
        <w:rPr>
          <w:lang w:val="zh-CN"/>
        </w:rPr>
        <w:tab/>
        <w:t>Communication Forwarding unconditional</w:t>
      </w:r>
      <w:bookmarkEnd w:id="1"/>
    </w:p>
    <w:p w14:paraId="6AF28ADD" w14:textId="77777777" w:rsidR="004A0632" w:rsidRDefault="004A0632" w:rsidP="004A0632">
      <w:r>
        <w:t>Figure</w:t>
      </w:r>
      <w:r>
        <w:rPr>
          <w:lang w:eastAsia="zh-CN"/>
        </w:rPr>
        <w:t> </w:t>
      </w:r>
      <w:r>
        <w:t>A.</w:t>
      </w:r>
      <w:r>
        <w:rPr>
          <w:rFonts w:hint="eastAsia"/>
          <w:lang w:val="en-US" w:eastAsia="zh-CN"/>
        </w:rPr>
        <w:t>1</w:t>
      </w:r>
      <w:r>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p w14:paraId="75C63F23" w14:textId="77777777" w:rsidR="004A0632" w:rsidRDefault="004A0632" w:rsidP="004A0632">
      <w:pPr>
        <w:pStyle w:val="TH"/>
      </w:pPr>
      <w:r>
        <w:object w:dxaOrig="9641" w:dyaOrig="4749" w14:anchorId="54025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237.45pt" o:ole="">
            <v:imagedata r:id="rId8" o:title=""/>
          </v:shape>
          <o:OLEObject Type="Embed" ProgID="Visio.Drawing.15" ShapeID="_x0000_i1025" DrawAspect="Content" ObjectID="_1760795495" r:id="rId9"/>
        </w:object>
      </w:r>
    </w:p>
    <w:p w14:paraId="51710F7C" w14:textId="77777777" w:rsidR="004A0632" w:rsidRDefault="004A0632" w:rsidP="004A0632">
      <w:pPr>
        <w:pStyle w:val="TF"/>
      </w:pPr>
      <w:r>
        <w:t>Figure A.</w:t>
      </w:r>
      <w:r>
        <w:rPr>
          <w:rFonts w:hint="eastAsia"/>
          <w:lang w:val="en-US" w:eastAsia="zh-CN"/>
        </w:rPr>
        <w:t>1</w:t>
      </w:r>
      <w:r>
        <w:t>.1.1-1: Call Forwarding Unconditional</w:t>
      </w:r>
    </w:p>
    <w:p w14:paraId="78B2CE35" w14:textId="0D56C55F" w:rsidR="005C6567" w:rsidRPr="00E72E97" w:rsidDel="005C6567" w:rsidRDefault="005C6567" w:rsidP="00E63BDD">
      <w:pPr>
        <w:pStyle w:val="EditorsNote"/>
        <w:rPr>
          <w:del w:id="5" w:author="Ericsson Meeta Thakur" w:date="2023-10-19T13:06:00Z"/>
        </w:rPr>
      </w:pPr>
      <w:del w:id="6" w:author="Ericsson Meeta Thakur" w:date="2023-10-19T13:06:00Z">
        <w:r w:rsidRPr="00E72E97" w:rsidDel="005C6567">
          <w:lastRenderedPageBreak/>
          <w:delText>Editor's note: Message description is F</w:delText>
        </w:r>
        <w:r w:rsidRPr="00E72E97" w:rsidDel="005C6567">
          <w:rPr>
            <w:rFonts w:hint="eastAsia"/>
          </w:rPr>
          <w:delText>F</w:delText>
        </w:r>
        <w:r w:rsidRPr="00E72E97" w:rsidDel="005C6567">
          <w:delText>S.</w:delText>
        </w:r>
      </w:del>
    </w:p>
    <w:p w14:paraId="1816E9C0" w14:textId="731024FE" w:rsidR="0074183F" w:rsidRPr="00E72E97" w:rsidRDefault="005C6567" w:rsidP="00E72E97">
      <w:ins w:id="7" w:author="Ericsson Meeta Thakur" w:date="2023-10-19T13:07:00Z">
        <w:r w:rsidRPr="00E72E97">
          <w:t xml:space="preserve">The description of </w:t>
        </w:r>
      </w:ins>
      <w:ins w:id="8" w:author="Ericsson Meeta Thakur" w:date="2023-10-19T13:10:00Z">
        <w:r w:rsidR="001B7124">
          <w:t xml:space="preserve">the </w:t>
        </w:r>
      </w:ins>
      <w:ins w:id="9" w:author="Ericsson Meeta Thakur" w:date="2023-11-03T10:50:00Z">
        <w:r w:rsidR="002113A6">
          <w:t>steps</w:t>
        </w:r>
      </w:ins>
      <w:ins w:id="10" w:author="Ericsson Meeta Thakur" w:date="2023-10-19T13:07:00Z">
        <w:r w:rsidRPr="00E72E97">
          <w:t xml:space="preserve"> mentioned in </w:t>
        </w:r>
      </w:ins>
      <w:ins w:id="11" w:author="Ericsson Meeta Thakur" w:date="2023-10-19T13:11:00Z">
        <w:r w:rsidR="00FE0CC4">
          <w:t xml:space="preserve">the </w:t>
        </w:r>
      </w:ins>
      <w:ins w:id="12" w:author="Ericsson Meeta Thakur" w:date="2023-10-19T13:07:00Z">
        <w:r w:rsidRPr="00E72E97">
          <w:t>figure A.</w:t>
        </w:r>
        <w:r w:rsidR="008B09EF" w:rsidRPr="00E72E97">
          <w:t>1</w:t>
        </w:r>
        <w:r w:rsidRPr="00E72E97">
          <w:t xml:space="preserve">.1.1-1 </w:t>
        </w:r>
      </w:ins>
      <w:ins w:id="13" w:author="Ericsson Meeta Thakur" w:date="2023-11-01T11:00:00Z">
        <w:r w:rsidR="00305A03">
          <w:t>is</w:t>
        </w:r>
      </w:ins>
      <w:ins w:id="14" w:author="Ericsson Meeta Thakur" w:date="2023-10-19T13:07:00Z">
        <w:r w:rsidRPr="00E72E97">
          <w:t xml:space="preserve"> in accordance with </w:t>
        </w:r>
      </w:ins>
      <w:ins w:id="15" w:author="Ericsson Meeta Thakur" w:date="2023-10-19T13:11:00Z">
        <w:r w:rsidR="00FE0CC4">
          <w:t xml:space="preserve">the </w:t>
        </w:r>
      </w:ins>
      <w:ins w:id="16" w:author="Ericsson Meeta Thakur" w:date="2023-10-19T13:07:00Z">
        <w:r w:rsidRPr="00E72E97">
          <w:t>3GPP </w:t>
        </w:r>
        <w:r w:rsidRPr="00E72E97">
          <w:rPr>
            <w:rFonts w:hint="eastAsia"/>
          </w:rPr>
          <w:t>TS</w:t>
        </w:r>
        <w:r w:rsidRPr="00E72E97">
          <w:t> </w:t>
        </w:r>
        <w:r w:rsidRPr="00E72E97">
          <w:rPr>
            <w:rFonts w:hint="eastAsia"/>
          </w:rPr>
          <w:t>24.604</w:t>
        </w:r>
        <w:r w:rsidRPr="00E72E97">
          <w:t> </w:t>
        </w:r>
        <w:r w:rsidRPr="00E72E97">
          <w:rPr>
            <w:rFonts w:hint="eastAsia"/>
          </w:rPr>
          <w:t>[</w:t>
        </w:r>
      </w:ins>
      <w:ins w:id="17" w:author="Ericsson Meeta Thakur" w:date="2023-10-19T13:08:00Z">
        <w:r w:rsidR="007A0551" w:rsidRPr="00E72E97">
          <w:t>16</w:t>
        </w:r>
      </w:ins>
      <w:ins w:id="18" w:author="Ericsson Meeta Thakur" w:date="2023-10-19T13:07:00Z">
        <w:r w:rsidRPr="00E72E97">
          <w:t>] with the additions defined in the present document.</w:t>
        </w:r>
      </w:ins>
    </w:p>
    <w:p w14:paraId="6A19B1EE" w14:textId="4CADDDC2" w:rsidR="005A1542" w:rsidDel="003B3E1B" w:rsidRDefault="005A1542" w:rsidP="008C2FB1">
      <w:pPr>
        <w:rPr>
          <w:del w:id="19" w:author="Ericsson Meeta Thakur" w:date="2023-10-18T12:36:00Z"/>
        </w:rPr>
      </w:pPr>
    </w:p>
    <w:p w14:paraId="2360F8DB" w14:textId="0837055C" w:rsidR="007B6599" w:rsidRDefault="00852CDB" w:rsidP="008231DE">
      <w:pPr>
        <w:pStyle w:val="B1"/>
        <w:rPr>
          <w:ins w:id="20" w:author="Ericsson Meeta Thakur" w:date="2023-10-18T12:43:00Z"/>
        </w:rPr>
      </w:pPr>
      <w:ins w:id="21" w:author="Ericsson Meeta Thakur" w:date="2023-10-18T12:40:00Z">
        <w:r w:rsidRPr="00AA2C08">
          <w:t>1)</w:t>
        </w:r>
        <w:r>
          <w:tab/>
        </w:r>
        <w:r w:rsidRPr="00AA2C08">
          <w:t xml:space="preserve">Initial INVITE request towards </w:t>
        </w:r>
      </w:ins>
      <w:ins w:id="22" w:author="Ericsson Meeta Thakur" w:date="2023-10-19T13:11:00Z">
        <w:r w:rsidR="00FE0CC4">
          <w:t xml:space="preserve">the </w:t>
        </w:r>
      </w:ins>
      <w:ins w:id="23" w:author="Ericsson Meeta Thakur" w:date="2023-10-19T13:17:00Z">
        <w:r w:rsidR="00B4336B">
          <w:t>u</w:t>
        </w:r>
      </w:ins>
      <w:ins w:id="24" w:author="Ericsson Meeta Thakur" w:date="2023-10-18T12:40:00Z">
        <w:r w:rsidRPr="00AA2C08">
          <w:t>ser B</w:t>
        </w:r>
      </w:ins>
      <w:ins w:id="25" w:author="Ericsson Meeta Thakur" w:date="2023-10-19T13:11:00Z">
        <w:r w:rsidR="00FE0CC4">
          <w:t xml:space="preserve"> (UA-B)</w:t>
        </w:r>
      </w:ins>
      <w:ins w:id="26" w:author="Ericsson Meeta Thakur" w:date="2023-10-18T12:41:00Z">
        <w:r w:rsidR="00C176F3">
          <w:t xml:space="preserve"> </w:t>
        </w:r>
      </w:ins>
      <w:ins w:id="27" w:author="Ericsson Meeta Thakur" w:date="2023-11-01T10:57:00Z">
        <w:r w:rsidR="0075430B">
          <w:t>contains</w:t>
        </w:r>
      </w:ins>
      <w:ins w:id="28" w:author="Ericsson Meeta Thakur" w:date="2023-10-18T12:48:00Z">
        <w:r w:rsidR="00197E90">
          <w:t>:</w:t>
        </w:r>
      </w:ins>
    </w:p>
    <w:p w14:paraId="0E1FFAC8" w14:textId="23BAA04D" w:rsidR="001677FE" w:rsidRDefault="00F74E47" w:rsidP="006B57E1">
      <w:pPr>
        <w:pStyle w:val="B2"/>
        <w:numPr>
          <w:ilvl w:val="0"/>
          <w:numId w:val="13"/>
        </w:numPr>
        <w:rPr>
          <w:ins w:id="29" w:author="Ericsson Meeta Thakur" w:date="2023-10-18T12:46:00Z"/>
        </w:rPr>
      </w:pPr>
      <w:ins w:id="30" w:author="Ericsson Meeta Thakur" w:date="2023-10-18T12:46:00Z">
        <w:r>
          <w:t>with</w:t>
        </w:r>
        <w:r w:rsidR="001677FE">
          <w:t xml:space="preserve"> </w:t>
        </w:r>
      </w:ins>
      <w:ins w:id="31" w:author="Ericsson Meeta Thakur" w:date="2023-10-19T13:11:00Z">
        <w:r w:rsidR="00FE0CC4">
          <w:t xml:space="preserve">the </w:t>
        </w:r>
      </w:ins>
      <w:ins w:id="32" w:author="Ericsson Meeta Thakur" w:date="2023-10-18T12:46:00Z">
        <w:r w:rsidR="001677FE">
          <w:t xml:space="preserve">media feature tag defined in </w:t>
        </w:r>
        <w:r w:rsidR="001677FE">
          <w:rPr>
            <w:lang w:eastAsia="zh-CN"/>
          </w:rPr>
          <w:t>RFC 5688 [5] for supported streaming media type</w:t>
        </w:r>
        <w:r w:rsidR="001677FE">
          <w:rPr>
            <w:lang w:val="en-US" w:eastAsia="zh-CN"/>
          </w:rPr>
          <w:t xml:space="preserve"> with </w:t>
        </w:r>
        <w:r w:rsidR="001677FE">
          <w:rPr>
            <w:szCs w:val="21"/>
          </w:rPr>
          <w:t>+</w:t>
        </w:r>
        <w:proofErr w:type="spellStart"/>
        <w:r w:rsidR="001677FE">
          <w:rPr>
            <w:szCs w:val="21"/>
          </w:rPr>
          <w:t>sip.app</w:t>
        </w:r>
        <w:proofErr w:type="spellEnd"/>
        <w:r w:rsidR="001677FE">
          <w:rPr>
            <w:szCs w:val="21"/>
          </w:rPr>
          <w:t>-subtype="</w:t>
        </w:r>
        <w:proofErr w:type="spellStart"/>
        <w:r w:rsidR="001677FE">
          <w:rPr>
            <w:szCs w:val="21"/>
          </w:rPr>
          <w:t>webrtc-datachannel</w:t>
        </w:r>
        <w:proofErr w:type="spellEnd"/>
        <w:r w:rsidR="001677FE">
          <w:rPr>
            <w:szCs w:val="21"/>
          </w:rPr>
          <w:t>"</w:t>
        </w:r>
        <w:r w:rsidR="001677FE">
          <w:rPr>
            <w:szCs w:val="21"/>
            <w:lang w:val="en-US" w:eastAsia="zh-CN"/>
          </w:rPr>
          <w:t xml:space="preserve"> as specified in </w:t>
        </w:r>
        <w:r w:rsidR="001677FE">
          <w:t>3GPP TS </w:t>
        </w:r>
        <w:r w:rsidR="001677FE">
          <w:rPr>
            <w:szCs w:val="21"/>
            <w:lang w:val="en-US" w:eastAsia="zh-CN"/>
          </w:rPr>
          <w:t>26.114</w:t>
        </w:r>
        <w:r w:rsidR="001677FE">
          <w:t> [</w:t>
        </w:r>
        <w:r w:rsidR="001677FE">
          <w:rPr>
            <w:lang w:eastAsia="zh-CN"/>
          </w:rPr>
          <w:t xml:space="preserve">4] </w:t>
        </w:r>
        <w:r w:rsidR="001677FE">
          <w:rPr>
            <w:lang w:val="en-US" w:eastAsia="zh-CN"/>
          </w:rPr>
          <w:t xml:space="preserve">in the </w:t>
        </w:r>
        <w:r w:rsidR="001677FE">
          <w:t>Contact header field</w:t>
        </w:r>
        <w:r w:rsidR="001677FE">
          <w:rPr>
            <w:lang w:eastAsia="zh-CN"/>
          </w:rPr>
          <w:t>;</w:t>
        </w:r>
      </w:ins>
    </w:p>
    <w:p w14:paraId="7BE48552" w14:textId="1650F07F" w:rsidR="001677FE" w:rsidRDefault="00E62C6D" w:rsidP="006B57E1">
      <w:pPr>
        <w:pStyle w:val="B2"/>
        <w:numPr>
          <w:ilvl w:val="0"/>
          <w:numId w:val="13"/>
        </w:numPr>
        <w:rPr>
          <w:ins w:id="33" w:author="Ericsson Meeta Thakur" w:date="2023-10-18T12:46:00Z"/>
        </w:rPr>
      </w:pPr>
      <w:ins w:id="34" w:author="Ericsson Meeta Thakur" w:date="2023-11-02T14:53:00Z">
        <w:r>
          <w:t>optiona</w:t>
        </w:r>
      </w:ins>
      <w:ins w:id="35" w:author="Ericsson Meeta Thakur" w:date="2023-11-02T14:54:00Z">
        <w:r>
          <w:t>l</w:t>
        </w:r>
      </w:ins>
      <w:ins w:id="36" w:author="Ericsson Meeta Thakur" w:date="2023-11-02T14:53:00Z">
        <w:r>
          <w:t>l</w:t>
        </w:r>
      </w:ins>
      <w:ins w:id="37" w:author="Ericsson Meeta Thakur" w:date="2023-11-02T14:54:00Z">
        <w:r>
          <w:t>y</w:t>
        </w:r>
      </w:ins>
      <w:ins w:id="38" w:author="Ericsson Meeta Thakur" w:date="2023-10-19T13:10:00Z">
        <w:r w:rsidR="29C69096">
          <w:t xml:space="preserve"> </w:t>
        </w:r>
      </w:ins>
      <w:ins w:id="39" w:author="Ericsson Meeta Thakur" w:date="2023-10-18T12:47:00Z">
        <w:r w:rsidR="3EDCF8F3">
          <w:t>with</w:t>
        </w:r>
      </w:ins>
      <w:ins w:id="40" w:author="Ericsson Meeta Thakur" w:date="2023-10-18T12:46:00Z">
        <w:r w:rsidR="4A46E8AE">
          <w:t xml:space="preserve"> </w:t>
        </w:r>
      </w:ins>
      <w:ins w:id="41" w:author="Ericsson Meeta Thakur" w:date="2023-10-19T13:11:00Z">
        <w:r w:rsidR="516EAE1C">
          <w:t>the</w:t>
        </w:r>
      </w:ins>
      <w:ins w:id="42" w:author="Ericsson Meeta Thakur" w:date="2023-10-18T12:46:00Z">
        <w:r w:rsidR="4A46E8AE">
          <w:t xml:space="preserve"> Accept-Contact header field containing the "</w:t>
        </w:r>
        <w:proofErr w:type="spellStart"/>
        <w:r w:rsidR="4A46E8AE">
          <w:t>sip.app</w:t>
        </w:r>
        <w:proofErr w:type="spellEnd"/>
        <w:r w:rsidR="4A46E8AE">
          <w:t>-subtype" media feature tag defined in IETF RFC 5688 [5] with a value of "</w:t>
        </w:r>
        <w:proofErr w:type="spellStart"/>
        <w:r w:rsidR="4A46E8AE">
          <w:t>webrtc-datachannel</w:t>
        </w:r>
        <w:proofErr w:type="spellEnd"/>
        <w:r w:rsidR="4A46E8AE">
          <w:t>" as specified in 3GPP TS 26.114 [4];</w:t>
        </w:r>
      </w:ins>
      <w:ins w:id="43" w:author="Ericsson Meeta Thakur" w:date="2023-10-19T13:10:00Z">
        <w:r w:rsidR="29C69096">
          <w:t xml:space="preserve"> </w:t>
        </w:r>
      </w:ins>
      <w:ins w:id="44" w:author="Ericsson Meeta Thakur" w:date="2023-10-18T12:46:00Z">
        <w:r w:rsidR="4A46E8AE">
          <w:t>and</w:t>
        </w:r>
      </w:ins>
    </w:p>
    <w:p w14:paraId="585C2AAC" w14:textId="58128A93" w:rsidR="002813FA" w:rsidRDefault="00197E90" w:rsidP="006B57E1">
      <w:pPr>
        <w:pStyle w:val="B2"/>
        <w:numPr>
          <w:ilvl w:val="0"/>
          <w:numId w:val="13"/>
        </w:numPr>
        <w:rPr>
          <w:ins w:id="45" w:author="Ericsson Meeta Thakur" w:date="2023-10-18T12:48:00Z"/>
        </w:rPr>
      </w:pPr>
      <w:ins w:id="46" w:author="Ericsson Meeta Thakur" w:date="2023-10-18T12:48:00Z">
        <w:r>
          <w:t>with</w:t>
        </w:r>
      </w:ins>
      <w:ins w:id="47" w:author="Ericsson Meeta Thakur" w:date="2023-10-18T12:46:00Z">
        <w:r w:rsidR="001677FE">
          <w:t xml:space="preserve"> </w:t>
        </w:r>
      </w:ins>
      <w:ins w:id="48" w:author="Ericsson Meeta Thakur" w:date="2023-10-19T13:11:00Z">
        <w:r w:rsidR="00651F42">
          <w:t>the</w:t>
        </w:r>
      </w:ins>
      <w:ins w:id="49" w:author="Ericsson Meeta Thakur" w:date="2023-10-18T12:46:00Z">
        <w:r w:rsidR="001677FE">
          <w:t xml:space="preserve"> SDP offer containing the </w:t>
        </w:r>
        <w:r w:rsidR="001677FE" w:rsidRPr="00567618">
          <w:t xml:space="preserve">media descriptions </w:t>
        </w:r>
        <w:r w:rsidR="001677FE">
          <w:t xml:space="preserve">for the MMTel media according </w:t>
        </w:r>
        <w:r w:rsidR="001677FE" w:rsidRPr="00B9646A">
          <w:t>3GPP</w:t>
        </w:r>
        <w:r w:rsidR="001677FE">
          <w:t> </w:t>
        </w:r>
        <w:r w:rsidR="001677FE" w:rsidRPr="00B9646A">
          <w:t>TS</w:t>
        </w:r>
        <w:r w:rsidR="001677FE">
          <w:t> </w:t>
        </w:r>
        <w:r w:rsidR="001677FE" w:rsidRPr="00B9646A">
          <w:t>24.</w:t>
        </w:r>
        <w:r w:rsidR="001677FE">
          <w:t>173 </w:t>
        </w:r>
        <w:r w:rsidR="001677FE" w:rsidRPr="00B9646A">
          <w:t>[</w:t>
        </w:r>
        <w:r w:rsidR="001677FE">
          <w:t>10</w:t>
        </w:r>
        <w:r w:rsidR="001677FE" w:rsidRPr="00B9646A">
          <w:t>]</w:t>
        </w:r>
        <w:r w:rsidR="001677FE">
          <w:t xml:space="preserve"> and a</w:t>
        </w:r>
        <w:r w:rsidR="001677FE" w:rsidRPr="00567618">
          <w:t xml:space="preserve"> data channel media </w:t>
        </w:r>
        <w:r w:rsidR="001677FE">
          <w:t xml:space="preserve">description for the bootstrap data channel in accordance with </w:t>
        </w:r>
        <w:r w:rsidR="001677FE" w:rsidRPr="00F71F8E">
          <w:t>3GPP T</w:t>
        </w:r>
        <w:r w:rsidR="001677FE" w:rsidRPr="00F71F8E">
          <w:rPr>
            <w:rFonts w:hint="eastAsia"/>
          </w:rPr>
          <w:t>S</w:t>
        </w:r>
        <w:r w:rsidR="001677FE" w:rsidRPr="00F71F8E">
          <w:t> 2</w:t>
        </w:r>
        <w:r w:rsidR="001677FE" w:rsidRPr="00F71F8E">
          <w:rPr>
            <w:rFonts w:hint="eastAsia"/>
          </w:rPr>
          <w:t>6</w:t>
        </w:r>
        <w:r w:rsidR="001677FE" w:rsidRPr="00F71F8E">
          <w:t>.</w:t>
        </w:r>
        <w:r w:rsidR="001677FE" w:rsidRPr="00F71F8E">
          <w:rPr>
            <w:rFonts w:hint="eastAsia"/>
          </w:rPr>
          <w:t>114</w:t>
        </w:r>
        <w:r w:rsidR="001677FE">
          <w:t> [4]</w:t>
        </w:r>
        <w:r w:rsidR="001677FE" w:rsidRPr="00F71F8E">
          <w:t>.</w:t>
        </w:r>
      </w:ins>
    </w:p>
    <w:p w14:paraId="6E7980A2" w14:textId="15CF6363" w:rsidR="00FC04B3" w:rsidRPr="00AA2C08" w:rsidRDefault="00B91941" w:rsidP="00FC04B3">
      <w:pPr>
        <w:pStyle w:val="B1"/>
        <w:rPr>
          <w:ins w:id="50" w:author="Ericsson Meeta Thakur" w:date="2023-10-18T12:51:00Z"/>
        </w:rPr>
      </w:pPr>
      <w:ins w:id="51" w:author="Ericsson Meeta Thakur" w:date="2023-10-18T12:51:00Z">
        <w:r>
          <w:t>3)</w:t>
        </w:r>
        <w:r>
          <w:tab/>
        </w:r>
      </w:ins>
      <w:ins w:id="52" w:author="Ericsson Meeta Thakur" w:date="2023-10-18T12:53:00Z">
        <w:r w:rsidR="00845227">
          <w:t xml:space="preserve">CFU service condition is satisfied based on the diverting user </w:t>
        </w:r>
      </w:ins>
      <w:ins w:id="53" w:author="Ericsson Meeta Thakur" w:date="2023-10-19T13:17:00Z">
        <w:r w:rsidR="00785740" w:rsidRPr="00AA2C08">
          <w:t>B</w:t>
        </w:r>
        <w:r w:rsidR="00785740">
          <w:rPr>
            <w:lang w:eastAsia="zh-CN"/>
          </w:rPr>
          <w:t xml:space="preserve"> </w:t>
        </w:r>
      </w:ins>
      <w:ins w:id="54" w:author="Ericsson Meeta Thakur" w:date="2023-10-18T12:53:00Z">
        <w:r w:rsidR="00845227">
          <w:rPr>
            <w:lang w:eastAsia="zh-CN"/>
          </w:rPr>
          <w:t>subscription data</w:t>
        </w:r>
      </w:ins>
      <w:ins w:id="55" w:author="Ericsson Meeta Thakur" w:date="2023-10-18T12:54:00Z">
        <w:r w:rsidR="00B677E7">
          <w:rPr>
            <w:lang w:eastAsia="zh-CN"/>
          </w:rPr>
          <w:t xml:space="preserve">. </w:t>
        </w:r>
      </w:ins>
      <w:ins w:id="56" w:author="Ericsson Meeta Thakur" w:date="2023-10-18T12:55:00Z">
        <w:r w:rsidR="002A5B40">
          <w:t xml:space="preserve">Depending </w:t>
        </w:r>
      </w:ins>
      <w:ins w:id="57" w:author="Ericsson Meeta Thakur" w:date="2023-10-18T12:56:00Z">
        <w:r w:rsidR="000F003E">
          <w:t xml:space="preserve">on </w:t>
        </w:r>
      </w:ins>
      <w:ins w:id="58" w:author="Ericsson Meeta Thakur" w:date="2023-10-18T12:55:00Z">
        <w:r w:rsidR="002A5B40">
          <w:t xml:space="preserve">the diverting user </w:t>
        </w:r>
      </w:ins>
      <w:ins w:id="59" w:author="Ericsson Meeta Thakur" w:date="2023-10-19T13:17:00Z">
        <w:r w:rsidR="00B4336B">
          <w:t xml:space="preserve">B </w:t>
        </w:r>
      </w:ins>
      <w:ins w:id="60" w:author="Ericsson Meeta Thakur" w:date="2023-10-18T12:55:00Z">
        <w:r w:rsidR="002A5B40">
          <w:t>IMS data channel subscription</w:t>
        </w:r>
      </w:ins>
      <w:ins w:id="61" w:author="Ericsson Meeta Thakur" w:date="2023-10-18T12:53:00Z">
        <w:r w:rsidR="00845227">
          <w:rPr>
            <w:lang w:eastAsia="zh-CN"/>
          </w:rPr>
          <w:t xml:space="preserve">, the </w:t>
        </w:r>
        <w:r w:rsidR="00845227">
          <w:rPr>
            <w:lang w:val="en-US" w:eastAsia="zh-CN"/>
          </w:rPr>
          <w:t xml:space="preserve">IMS </w:t>
        </w:r>
        <w:r w:rsidR="00845227">
          <w:rPr>
            <w:lang w:eastAsia="zh-CN"/>
          </w:rPr>
          <w:t xml:space="preserve">AS of the diverting user </w:t>
        </w:r>
      </w:ins>
      <w:ins w:id="62" w:author="Ericsson Meeta Thakur" w:date="2023-10-18T12:56:00Z">
        <w:r w:rsidR="000F003E">
          <w:rPr>
            <w:lang w:eastAsia="zh-CN"/>
          </w:rPr>
          <w:t>does not</w:t>
        </w:r>
      </w:ins>
      <w:ins w:id="63" w:author="Ericsson Meeta Thakur" w:date="2023-10-18T12:53:00Z">
        <w:r w:rsidR="00845227">
          <w:rPr>
            <w:lang w:eastAsia="zh-CN"/>
          </w:rPr>
          <w:t xml:space="preserve"> send session event notification to the DCSF</w:t>
        </w:r>
      </w:ins>
      <w:ins w:id="64" w:author="Ericsson Meeta Thakur" w:date="2023-10-18T12:56:00Z">
        <w:r w:rsidR="00E357BF">
          <w:rPr>
            <w:lang w:eastAsia="zh-CN"/>
          </w:rPr>
          <w:t xml:space="preserve"> for </w:t>
        </w:r>
      </w:ins>
      <w:ins w:id="65" w:author="Ericsson Meeta Thakur" w:date="2023-10-18T12:57:00Z">
        <w:r w:rsidR="00E357BF">
          <w:rPr>
            <w:lang w:eastAsia="zh-CN"/>
          </w:rPr>
          <w:t xml:space="preserve">data </w:t>
        </w:r>
      </w:ins>
      <w:ins w:id="66" w:author="Ericsson Meeta Thakur" w:date="2023-10-19T13:13:00Z">
        <w:r w:rsidR="0062513B">
          <w:rPr>
            <w:lang w:eastAsia="zh-CN"/>
          </w:rPr>
          <w:t>channel</w:t>
        </w:r>
      </w:ins>
      <w:ins w:id="67" w:author="Ericsson Meeta Thakur" w:date="2023-10-18T12:57:00Z">
        <w:r w:rsidR="00E357BF">
          <w:rPr>
            <w:lang w:eastAsia="zh-CN"/>
          </w:rPr>
          <w:t xml:space="preserve"> </w:t>
        </w:r>
      </w:ins>
      <w:ins w:id="68" w:author="Ericsson Meeta Thakur" w:date="2023-10-19T13:19:00Z">
        <w:r w:rsidR="00295E45">
          <w:rPr>
            <w:lang w:eastAsia="zh-CN"/>
          </w:rPr>
          <w:t>setup</w:t>
        </w:r>
      </w:ins>
      <w:ins w:id="69" w:author="Ericsson Meeta Thakur" w:date="2023-10-18T12:53:00Z">
        <w:r w:rsidR="00845227">
          <w:rPr>
            <w:lang w:eastAsia="zh-CN"/>
          </w:rPr>
          <w:t xml:space="preserve">. </w:t>
        </w:r>
      </w:ins>
      <w:ins w:id="70" w:author="Ericsson Meeta Thakur" w:date="2023-10-18T12:51:00Z">
        <w:r w:rsidR="00FC04B3" w:rsidRPr="00AA2C08">
          <w:t>Procedures for CFU are executed.</w:t>
        </w:r>
      </w:ins>
    </w:p>
    <w:p w14:paraId="052443E3" w14:textId="0F819816" w:rsidR="00785740" w:rsidRPr="00AA2C08" w:rsidRDefault="00785740" w:rsidP="00785740">
      <w:pPr>
        <w:pStyle w:val="B1"/>
        <w:rPr>
          <w:ins w:id="71" w:author="Ericsson Meeta Thakur" w:date="2023-10-19T13:16:00Z"/>
        </w:rPr>
      </w:pPr>
      <w:ins w:id="72" w:author="Ericsson Meeta Thakur" w:date="2023-10-19T13:16:00Z">
        <w:r>
          <w:t>7)</w:t>
        </w:r>
      </w:ins>
      <w:ins w:id="73" w:author="Ericsson Meeta Thakur" w:date="2023-10-19T13:42:00Z">
        <w:r w:rsidR="00C635EF">
          <w:tab/>
        </w:r>
      </w:ins>
      <w:ins w:id="74" w:author="Ericsson Meeta Thakur" w:date="2023-10-19T13:16:00Z">
        <w:r w:rsidRPr="00AA2C08">
          <w:t xml:space="preserve">The communication is routed towards </w:t>
        </w:r>
      </w:ins>
      <w:ins w:id="75" w:author="Ericsson Meeta Thakur" w:date="2023-10-19T13:17:00Z">
        <w:r w:rsidR="00B4336B">
          <w:t>the diverted-to</w:t>
        </w:r>
        <w:r w:rsidR="00A43098">
          <w:t>-u</w:t>
        </w:r>
      </w:ins>
      <w:ins w:id="76" w:author="Ericsson Meeta Thakur" w:date="2023-10-19T13:16:00Z">
        <w:r w:rsidRPr="00AA2C08">
          <w:t>ser</w:t>
        </w:r>
      </w:ins>
      <w:ins w:id="77" w:author="Ericsson Meeta Thakur" w:date="2023-10-19T13:17:00Z">
        <w:r w:rsidR="00A43098">
          <w:t xml:space="preserve"> </w:t>
        </w:r>
      </w:ins>
      <w:ins w:id="78" w:author="Ericsson Meeta Thakur" w:date="2023-10-19T13:16:00Z">
        <w:r w:rsidRPr="00AA2C08">
          <w:t>C</w:t>
        </w:r>
        <w:r>
          <w:t>(UA-C)</w:t>
        </w:r>
      </w:ins>
      <w:ins w:id="79" w:author="Ericsson Meeta Thakur" w:date="2023-10-19T13:18:00Z">
        <w:r w:rsidR="00A43098">
          <w:t xml:space="preserve"> along with data channel media</w:t>
        </w:r>
      </w:ins>
      <w:ins w:id="80" w:author="Ericsson Meeta Thakur" w:date="2023-10-19T13:16:00Z">
        <w:r w:rsidRPr="00AA2C08">
          <w:t>.</w:t>
        </w:r>
      </w:ins>
    </w:p>
    <w:p w14:paraId="4648C99A" w14:textId="09F23084" w:rsidR="00FC04B3" w:rsidRDefault="1DE409D7" w:rsidP="00FC04B3">
      <w:pPr>
        <w:pStyle w:val="B1"/>
        <w:rPr>
          <w:ins w:id="81" w:author="Ericsson Meeta Thakur" w:date="2023-10-19T13:21:00Z"/>
        </w:rPr>
      </w:pPr>
      <w:ins w:id="82" w:author="Ericsson Meeta Thakur" w:date="2023-10-19T13:20:00Z">
        <w:r>
          <w:t>9)</w:t>
        </w:r>
      </w:ins>
      <w:ins w:id="83" w:author="Ericsson Meeta Thakur" w:date="2023-10-19T13:42:00Z">
        <w:r w:rsidR="00295E45">
          <w:tab/>
        </w:r>
      </w:ins>
      <w:ins w:id="84" w:author="Ericsson Meeta Thakur" w:date="2023-10-19T13:20:00Z">
        <w:r>
          <w:t xml:space="preserve">Bootstrap data channel </w:t>
        </w:r>
      </w:ins>
      <w:ins w:id="85" w:author="Ericsson Meeta Thakur" w:date="2023-10-19T13:21:00Z">
        <w:r w:rsidR="1729EBC6">
          <w:t xml:space="preserve">media </w:t>
        </w:r>
      </w:ins>
      <w:ins w:id="86" w:author="Ericsson Meeta Thakur" w:date="2023-10-19T13:22:00Z">
        <w:r w:rsidR="3ADBC904">
          <w:t xml:space="preserve">is </w:t>
        </w:r>
      </w:ins>
      <w:ins w:id="87" w:author="Ericsson Meeta Thakur" w:date="2023-10-19T13:21:00Z">
        <w:r w:rsidR="1729EBC6">
          <w:t>established</w:t>
        </w:r>
      </w:ins>
      <w:ins w:id="88" w:author="Ericsson Meeta Thakur" w:date="2023-11-01T10:57:00Z">
        <w:r w:rsidR="0075430B">
          <w:t xml:space="preserve"> for </w:t>
        </w:r>
      </w:ins>
      <w:ins w:id="89" w:author="Ericsson Meeta Thakur" w:date="2023-11-01T10:58:00Z">
        <w:r w:rsidR="00B416AB">
          <w:t xml:space="preserve">the </w:t>
        </w:r>
      </w:ins>
      <w:ins w:id="90" w:author="Ericsson Meeta Thakur" w:date="2023-11-01T10:59:00Z">
        <w:r w:rsidR="001F3D24">
          <w:t xml:space="preserve">originating </w:t>
        </w:r>
      </w:ins>
      <w:ins w:id="91" w:author="Ericsson Meeta Thakur" w:date="2023-11-01T10:58:00Z">
        <w:r w:rsidR="00B416AB">
          <w:t xml:space="preserve">user </w:t>
        </w:r>
      </w:ins>
      <w:ins w:id="92" w:author="Ericsson Meeta Thakur" w:date="2023-11-01T10:57:00Z">
        <w:r w:rsidR="0075430B">
          <w:t>A</w:t>
        </w:r>
      </w:ins>
      <w:ins w:id="93" w:author="Ericsson Meeta Thakur" w:date="2023-11-01T10:59:00Z">
        <w:r w:rsidR="001F3D24">
          <w:t xml:space="preserve"> (UA-A)</w:t>
        </w:r>
      </w:ins>
      <w:ins w:id="94" w:author="Ericsson Meeta Thakur" w:date="2023-11-01T10:57:00Z">
        <w:r w:rsidR="0075430B">
          <w:t xml:space="preserve"> a</w:t>
        </w:r>
      </w:ins>
      <w:ins w:id="95" w:author="Ericsson Meeta Thakur" w:date="2023-11-01T10:58:00Z">
        <w:r w:rsidR="0075430B">
          <w:t xml:space="preserve">nd </w:t>
        </w:r>
      </w:ins>
      <w:ins w:id="96" w:author="Ericsson Meeta Thakur" w:date="2023-11-01T10:59:00Z">
        <w:r w:rsidR="001F3D24">
          <w:t>the diverted-to-u</w:t>
        </w:r>
        <w:r w:rsidR="001F3D24" w:rsidRPr="00AA2C08">
          <w:t>ser</w:t>
        </w:r>
        <w:r w:rsidR="001F3D24">
          <w:t xml:space="preserve"> </w:t>
        </w:r>
        <w:r w:rsidR="001F3D24" w:rsidRPr="00AA2C08">
          <w:t>C</w:t>
        </w:r>
        <w:r w:rsidR="001F3D24">
          <w:t>(UA-C)</w:t>
        </w:r>
      </w:ins>
      <w:ins w:id="97" w:author="Ericsson Meeta Thakur" w:date="2023-10-19T13:43:00Z">
        <w:r w:rsidR="3E5644AB">
          <w:t>.</w:t>
        </w:r>
      </w:ins>
    </w:p>
    <w:p w14:paraId="54EF9099" w14:textId="0774C4EE" w:rsidR="00E83016" w:rsidRPr="00AA2C08" w:rsidRDefault="00E83016" w:rsidP="00FC04B3">
      <w:pPr>
        <w:pStyle w:val="B1"/>
        <w:rPr>
          <w:ins w:id="98" w:author="Ericsson Meeta Thakur" w:date="2023-10-18T12:51:00Z"/>
        </w:rPr>
      </w:pPr>
      <w:ins w:id="99" w:author="Ericsson Meeta Thakur" w:date="2023-10-19T13:21:00Z">
        <w:r>
          <w:t>10)</w:t>
        </w:r>
      </w:ins>
      <w:ins w:id="100" w:author="Ericsson Meeta Thakur" w:date="2023-10-19T13:42:00Z">
        <w:r w:rsidR="00A634D0">
          <w:tab/>
        </w:r>
        <w:r w:rsidR="00A634D0">
          <w:tab/>
        </w:r>
      </w:ins>
      <w:ins w:id="101" w:author="Ericsson Meeta Thakur" w:date="2023-10-19T13:23:00Z">
        <w:r w:rsidR="00273E8E">
          <w:t>A</w:t>
        </w:r>
      </w:ins>
      <w:ins w:id="102" w:author="Ericsson Meeta Thakur" w:date="2023-10-19T13:22:00Z">
        <w:r w:rsidR="000D0453">
          <w:t xml:space="preserve">pplication </w:t>
        </w:r>
      </w:ins>
      <w:ins w:id="103" w:author="Ericsson Meeta Thakur" w:date="2023-10-19T13:21:00Z">
        <w:r w:rsidR="000D0453">
          <w:t>data channel</w:t>
        </w:r>
      </w:ins>
      <w:ins w:id="104" w:author="Ericsson Meeta Thakur" w:date="2023-10-19T13:22:00Z">
        <w:r w:rsidR="000D0453">
          <w:t xml:space="preserve"> media is established</w:t>
        </w:r>
      </w:ins>
      <w:ins w:id="105" w:author="Ericsson Meeta Thakur" w:date="2023-10-19T13:23:00Z">
        <w:r w:rsidR="00273E8E">
          <w:t xml:space="preserve"> along with other MMTel media</w:t>
        </w:r>
      </w:ins>
      <w:ins w:id="106" w:author="Ericsson Meeta Thakur" w:date="2023-10-19T13:22:00Z">
        <w:r w:rsidR="000D0453">
          <w:t>.</w:t>
        </w:r>
      </w:ins>
    </w:p>
    <w:p w14:paraId="2B5BD6D4" w14:textId="716AF16F" w:rsidR="000F6603" w:rsidRPr="00D04861" w:rsidRDefault="000F6603" w:rsidP="00D04861">
      <w:pPr>
        <w:rPr>
          <w:ins w:id="107" w:author="Ericsson Meeta Thakur" w:date="2023-10-18T12:40:00Z"/>
        </w:rPr>
      </w:pPr>
    </w:p>
    <w:p w14:paraId="285756D4" w14:textId="6761A089" w:rsidR="0084132C" w:rsidRPr="0084132C" w:rsidRDefault="0084132C" w:rsidP="008413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
    <w:p w14:paraId="2994DA54" w14:textId="77777777" w:rsidR="003433B1" w:rsidRDefault="003433B1" w:rsidP="003433B1">
      <w:pPr>
        <w:pStyle w:val="Heading3"/>
        <w:rPr>
          <w:lang w:val="zh-CN"/>
        </w:rPr>
      </w:pPr>
      <w:r>
        <w:rPr>
          <w:lang w:val="zh-CN"/>
        </w:rPr>
        <w:t>A.</w:t>
      </w:r>
      <w:r>
        <w:rPr>
          <w:rFonts w:hint="eastAsia"/>
          <w:lang w:val="en-US" w:eastAsia="zh-CN"/>
        </w:rPr>
        <w:t>1</w:t>
      </w:r>
      <w:r>
        <w:rPr>
          <w:lang w:val="zh-CN"/>
        </w:rPr>
        <w:t>.1.2</w:t>
      </w:r>
      <w:r>
        <w:rPr>
          <w:lang w:val="zh-CN"/>
        </w:rPr>
        <w:tab/>
        <w:t>Communication Forwarding on Busy</w:t>
      </w:r>
    </w:p>
    <w:p w14:paraId="4E8891F2" w14:textId="77777777" w:rsidR="003433B1" w:rsidRDefault="003433B1" w:rsidP="003433B1">
      <w:pPr>
        <w:rPr>
          <w:ins w:id="108" w:author="Ericsson Meeta Thakur" w:date="2023-11-01T11:35:00Z"/>
        </w:rPr>
      </w:pPr>
      <w:r>
        <w:t>Figures</w:t>
      </w:r>
      <w:r>
        <w:rPr>
          <w:lang w:eastAsia="zh-CN"/>
        </w:rPr>
        <w:t> </w:t>
      </w:r>
      <w:r>
        <w:t>A.</w:t>
      </w:r>
      <w:r>
        <w:rPr>
          <w:rFonts w:hint="eastAsia"/>
          <w:lang w:val="en-US" w:eastAsia="zh-CN"/>
        </w:rPr>
        <w:t>1</w:t>
      </w:r>
      <w:r>
        <w:t>.1.2-1 shows an example signalling flow for a successful communication forwarding on busy based on an AS providing the forwarding and initial communication setup request consist of DC media session setup request along with other MMTel media session setup request.</w:t>
      </w:r>
    </w:p>
    <w:p w14:paraId="2B179D52" w14:textId="4082F55C" w:rsidR="00B14380" w:rsidDel="00B14380" w:rsidRDefault="00B14380" w:rsidP="00B14380">
      <w:pPr>
        <w:pStyle w:val="TF"/>
        <w:rPr>
          <w:del w:id="109" w:author="Ericsson Meeta Thakur" w:date="2023-11-01T11:36:00Z"/>
        </w:rPr>
      </w:pPr>
      <w:ins w:id="110" w:author="Ericsson Meeta Thakur" w:date="2023-11-01T11:35:00Z">
        <w:r>
          <w:object w:dxaOrig="14231" w:dyaOrig="15141" w14:anchorId="0895BF0D">
            <v:shape id="_x0000_i1026" type="#_x0000_t75" style="width:481.55pt;height:512.7pt" o:ole="">
              <v:imagedata r:id="rId10" o:title=""/>
            </v:shape>
            <o:OLEObject Type="Embed" ProgID="Visio.Drawing.15" ShapeID="_x0000_i1026" DrawAspect="Content" ObjectID="_1760795496" r:id="rId11"/>
          </w:object>
        </w:r>
      </w:ins>
    </w:p>
    <w:p w14:paraId="6853CB0D" w14:textId="6E66B3A5" w:rsidR="003433B1" w:rsidRPr="00B14380" w:rsidRDefault="003433B1" w:rsidP="00B14380">
      <w:pPr>
        <w:pStyle w:val="TF"/>
      </w:pPr>
      <w:del w:id="111" w:author="Ericsson Meeta Thakur" w:date="2023-11-01T11:34:00Z">
        <w:r w:rsidRPr="00B14380" w:rsidDel="00BA5654">
          <w:object w:dxaOrig="9631" w:dyaOrig="10254" w14:anchorId="296BD9F2">
            <v:shape id="_x0000_i1027" type="#_x0000_t75" style="width:481.55pt;height:513.2pt" o:ole="">
              <v:imagedata r:id="rId12" o:title=""/>
            </v:shape>
            <o:OLEObject Type="Embed" ProgID="Visio.Drawing.15" ShapeID="_x0000_i1027" DrawAspect="Content" ObjectID="_1760795497" r:id="rId13"/>
          </w:object>
        </w:r>
      </w:del>
    </w:p>
    <w:p w14:paraId="71A19F44" w14:textId="77777777" w:rsidR="003433B1" w:rsidRDefault="003433B1" w:rsidP="003433B1">
      <w:pPr>
        <w:pStyle w:val="TF"/>
      </w:pPr>
      <w:r>
        <w:t>Figure A.</w:t>
      </w:r>
      <w:r>
        <w:rPr>
          <w:rFonts w:hint="eastAsia"/>
          <w:lang w:val="en-US" w:eastAsia="zh-CN"/>
        </w:rPr>
        <w:t>1</w:t>
      </w:r>
      <w:r>
        <w:t>.1.2-1: Call Forwarding on Busy</w:t>
      </w:r>
    </w:p>
    <w:p w14:paraId="74517AEB" w14:textId="42E10A7D" w:rsidR="0084132C" w:rsidDel="00087CA4" w:rsidRDefault="003433B1" w:rsidP="00087CA4">
      <w:pPr>
        <w:pStyle w:val="EditorsNote"/>
        <w:rPr>
          <w:del w:id="112" w:author="Ericsson Meeta Thakur" w:date="2023-10-19T13:46:00Z"/>
        </w:rPr>
      </w:pPr>
      <w:del w:id="113" w:author="Ericsson Meeta Thakur" w:date="2023-10-19T13:46:00Z">
        <w:r w:rsidDel="00087CA4">
          <w:delText>Editor's note: Message description is F</w:delText>
        </w:r>
        <w:r w:rsidDel="00087CA4">
          <w:rPr>
            <w:rFonts w:hint="eastAsia"/>
            <w:lang w:val="en-US" w:eastAsia="zh-CN"/>
          </w:rPr>
          <w:delText>F</w:delText>
        </w:r>
        <w:r w:rsidDel="00087CA4">
          <w:delText>S</w:delText>
        </w:r>
        <w:r w:rsidDel="00087CA4">
          <w:rPr>
            <w:lang w:eastAsia="zh-CN"/>
          </w:rPr>
          <w:delText>.</w:delText>
        </w:r>
      </w:del>
    </w:p>
    <w:p w14:paraId="4E033430" w14:textId="3BE862B4" w:rsidR="00E63BDD" w:rsidRPr="00E72E97" w:rsidRDefault="00E63BDD" w:rsidP="00E63BDD">
      <w:ins w:id="114" w:author="Ericsson Meeta Thakur" w:date="2023-10-19T13:07:00Z">
        <w:r w:rsidRPr="00E72E97">
          <w:t xml:space="preserve">The description of </w:t>
        </w:r>
      </w:ins>
      <w:ins w:id="115" w:author="Ericsson Meeta Thakur" w:date="2023-10-19T13:10:00Z">
        <w:r>
          <w:t xml:space="preserve">the </w:t>
        </w:r>
      </w:ins>
      <w:ins w:id="116" w:author="Ericsson Meeta Thakur" w:date="2023-11-03T10:50:00Z">
        <w:r w:rsidR="002113A6">
          <w:t>steps</w:t>
        </w:r>
      </w:ins>
      <w:ins w:id="117" w:author="Ericsson Meeta Thakur" w:date="2023-10-19T13:07:00Z">
        <w:r w:rsidRPr="00E72E97">
          <w:t xml:space="preserve"> mentioned in </w:t>
        </w:r>
      </w:ins>
      <w:ins w:id="118" w:author="Ericsson Meeta Thakur" w:date="2023-10-19T13:11:00Z">
        <w:r>
          <w:t xml:space="preserve">the </w:t>
        </w:r>
      </w:ins>
      <w:ins w:id="119" w:author="Ericsson Meeta Thakur" w:date="2023-10-19T13:07:00Z">
        <w:r w:rsidRPr="00E72E97">
          <w:t>figure A.1.1.</w:t>
        </w:r>
      </w:ins>
      <w:ins w:id="120" w:author="Ericsson Meeta Thakur" w:date="2023-10-19T13:48:00Z">
        <w:r w:rsidR="007A6A64">
          <w:t>2</w:t>
        </w:r>
      </w:ins>
      <w:ins w:id="121" w:author="Ericsson Meeta Thakur" w:date="2023-10-19T13:07:00Z">
        <w:r w:rsidRPr="00E72E97">
          <w:t xml:space="preserve">-1 </w:t>
        </w:r>
      </w:ins>
      <w:ins w:id="122" w:author="Ericsson Meeta Thakur" w:date="2023-11-01T11:01:00Z">
        <w:r w:rsidR="00AD27F9">
          <w:t>is</w:t>
        </w:r>
      </w:ins>
      <w:ins w:id="123" w:author="Ericsson Meeta Thakur" w:date="2023-10-19T13:07:00Z">
        <w:r w:rsidRPr="00E72E97">
          <w:t xml:space="preserve"> in accordance with </w:t>
        </w:r>
      </w:ins>
      <w:ins w:id="124" w:author="Ericsson Meeta Thakur" w:date="2023-10-19T13:11:00Z">
        <w:r>
          <w:t xml:space="preserve">the </w:t>
        </w:r>
      </w:ins>
      <w:ins w:id="125" w:author="Ericsson Meeta Thakur" w:date="2023-10-19T13:07:00Z">
        <w:r w:rsidRPr="00E72E97">
          <w:t>3GPP </w:t>
        </w:r>
        <w:r w:rsidRPr="00E72E97">
          <w:rPr>
            <w:rFonts w:hint="eastAsia"/>
          </w:rPr>
          <w:t>TS</w:t>
        </w:r>
        <w:r w:rsidRPr="00E72E97">
          <w:t> </w:t>
        </w:r>
        <w:r w:rsidRPr="00E72E97">
          <w:rPr>
            <w:rFonts w:hint="eastAsia"/>
          </w:rPr>
          <w:t>24.604</w:t>
        </w:r>
        <w:r w:rsidRPr="00E72E97">
          <w:t> </w:t>
        </w:r>
        <w:r w:rsidRPr="00E72E97">
          <w:rPr>
            <w:rFonts w:hint="eastAsia"/>
          </w:rPr>
          <w:t>[</w:t>
        </w:r>
      </w:ins>
      <w:ins w:id="126" w:author="Ericsson Meeta Thakur" w:date="2023-10-19T13:08:00Z">
        <w:r w:rsidRPr="00E72E97">
          <w:t>16</w:t>
        </w:r>
      </w:ins>
      <w:ins w:id="127" w:author="Ericsson Meeta Thakur" w:date="2023-10-19T13:07:00Z">
        <w:r w:rsidRPr="00E72E97">
          <w:t>] with the additions defined in the present document.</w:t>
        </w:r>
      </w:ins>
    </w:p>
    <w:p w14:paraId="6BF5F412" w14:textId="77777777" w:rsidR="00E63BDD" w:rsidDel="003B3E1B" w:rsidRDefault="00E63BDD" w:rsidP="00E63BDD">
      <w:pPr>
        <w:rPr>
          <w:del w:id="128" w:author="Ericsson Meeta Thakur" w:date="2023-10-18T12:36:00Z"/>
        </w:rPr>
      </w:pPr>
    </w:p>
    <w:p w14:paraId="4E302E45" w14:textId="0ACF0B95" w:rsidR="003433B1" w:rsidRPr="003433B1" w:rsidRDefault="4566F64C" w:rsidP="00BF5B40">
      <w:pPr>
        <w:pStyle w:val="B1"/>
      </w:pPr>
      <w:ins w:id="129" w:author="Ericsson Meeta Thakur" w:date="2023-10-19T13:50:00Z">
        <w:r>
          <w:t>1)</w:t>
        </w:r>
        <w:r w:rsidR="00017345">
          <w:tab/>
        </w:r>
      </w:ins>
      <w:ins w:id="130" w:author="Ericsson Meeta Thakur" w:date="2023-11-01T11:02:00Z">
        <w:r w:rsidR="00077556">
          <w:t>D</w:t>
        </w:r>
        <w:r w:rsidR="00077556" w:rsidRPr="00E72E97">
          <w:t xml:space="preserve">escription of </w:t>
        </w:r>
        <w:r w:rsidR="00077556">
          <w:t xml:space="preserve">the </w:t>
        </w:r>
      </w:ins>
      <w:ins w:id="131" w:author="Ericsson Meeta Thakur" w:date="2023-11-03T10:50:00Z">
        <w:r w:rsidR="002113A6">
          <w:t>step</w:t>
        </w:r>
      </w:ins>
      <w:ins w:id="132" w:author="Ericsson Meeta Thakur" w:date="2023-11-01T11:02:00Z">
        <w:r w:rsidR="00077556">
          <w:t xml:space="preserve"> is </w:t>
        </w:r>
      </w:ins>
      <w:ins w:id="133" w:author="Ericsson Meeta Thakur" w:date="2023-11-01T11:03:00Z">
        <w:r w:rsidR="00077556">
          <w:t>in accordance</w:t>
        </w:r>
      </w:ins>
      <w:ins w:id="134" w:author="Ericsson Meeta Thakur" w:date="2023-11-01T11:02:00Z">
        <w:r w:rsidR="00077556">
          <w:t xml:space="preserve"> </w:t>
        </w:r>
      </w:ins>
      <w:ins w:id="135" w:author="Ericsson Meeta Thakur" w:date="2023-11-01T11:03:00Z">
        <w:r w:rsidR="00077556">
          <w:t xml:space="preserve">with </w:t>
        </w:r>
        <w:r w:rsidR="00BF5B40">
          <w:t>clause</w:t>
        </w:r>
        <w:r w:rsidR="00077556" w:rsidRPr="00E72E97">
          <w:t> A.1.1.1</w:t>
        </w:r>
        <w:r w:rsidR="00BF5B40">
          <w:t xml:space="preserve"> </w:t>
        </w:r>
      </w:ins>
      <w:ins w:id="136" w:author="Ericsson Meeta Thakur" w:date="2023-11-02T14:54:00Z">
        <w:r w:rsidR="00E62C6D">
          <w:t>step</w:t>
        </w:r>
      </w:ins>
      <w:ins w:id="137" w:author="Ericsson Meeta Thakur" w:date="2023-11-03T10:51:00Z">
        <w:r w:rsidR="002113A6">
          <w:t xml:space="preserve"> </w:t>
        </w:r>
      </w:ins>
      <w:ins w:id="138" w:author="Ericsson Meeta Thakur" w:date="2023-11-02T14:54:00Z">
        <w:r w:rsidR="00E62C6D">
          <w:t>1</w:t>
        </w:r>
      </w:ins>
      <w:ins w:id="139" w:author="Ericsson Meeta Thakur" w:date="2023-11-01T11:37:00Z">
        <w:r w:rsidR="00266C31">
          <w:t>.</w:t>
        </w:r>
      </w:ins>
    </w:p>
    <w:p w14:paraId="4A922EE5" w14:textId="587DE004" w:rsidR="004F5592" w:rsidRPr="00AA2C08" w:rsidRDefault="004F5592" w:rsidP="004F5592">
      <w:pPr>
        <w:pStyle w:val="B1"/>
        <w:rPr>
          <w:ins w:id="140" w:author="Ericsson Meeta Thakur" w:date="2023-10-19T13:51:00Z"/>
        </w:rPr>
      </w:pPr>
      <w:ins w:id="141" w:author="Ericsson Meeta Thakur" w:date="2023-10-19T13:51:00Z">
        <w:r>
          <w:t>3</w:t>
        </w:r>
      </w:ins>
      <w:ins w:id="142" w:author="Ericsson Meeta Thakur" w:date="2023-10-19T13:57:00Z">
        <w:r w:rsidR="00CB2DF8">
          <w:t xml:space="preserve"> to 1</w:t>
        </w:r>
      </w:ins>
      <w:ins w:id="143" w:author="Ericsson Meeta Thakur" w:date="2023-11-01T11:42:00Z">
        <w:r w:rsidR="00D65ADB">
          <w:t>2</w:t>
        </w:r>
      </w:ins>
      <w:ins w:id="144" w:author="Ericsson Meeta Thakur" w:date="2023-10-19T13:51:00Z">
        <w:r>
          <w:t>)</w:t>
        </w:r>
        <w:r>
          <w:tab/>
          <w:t>Depending on the diverting user B IMS data channel subscription</w:t>
        </w:r>
        <w:r>
          <w:rPr>
            <w:lang w:eastAsia="zh-CN"/>
          </w:rPr>
          <w:t xml:space="preserve">, the </w:t>
        </w:r>
        <w:r>
          <w:rPr>
            <w:lang w:val="en-US" w:eastAsia="zh-CN"/>
          </w:rPr>
          <w:t xml:space="preserve">IMS </w:t>
        </w:r>
        <w:r>
          <w:rPr>
            <w:lang w:eastAsia="zh-CN"/>
          </w:rPr>
          <w:t>AS of the diverting user</w:t>
        </w:r>
      </w:ins>
      <w:ins w:id="145" w:author="Ericsson Meeta Thakur" w:date="2023-10-19T13:52:00Z">
        <w:r w:rsidR="00707081">
          <w:rPr>
            <w:lang w:eastAsia="zh-CN"/>
          </w:rPr>
          <w:t xml:space="preserve"> triggers the reservation of </w:t>
        </w:r>
      </w:ins>
      <w:ins w:id="146" w:author="Ericsson Meeta Thakur" w:date="2023-10-19T13:53:00Z">
        <w:r w:rsidR="00707081">
          <w:rPr>
            <w:lang w:eastAsia="zh-CN"/>
          </w:rPr>
          <w:t>resources for</w:t>
        </w:r>
      </w:ins>
      <w:ins w:id="147" w:author="Ericsson Meeta Thakur" w:date="2023-10-19T13:52:00Z">
        <w:r w:rsidR="00707081">
          <w:rPr>
            <w:lang w:eastAsia="zh-CN"/>
          </w:rPr>
          <w:t xml:space="preserve"> data ch</w:t>
        </w:r>
      </w:ins>
      <w:ins w:id="148" w:author="Ericsson Meeta Thakur" w:date="2023-10-19T13:53:00Z">
        <w:r w:rsidR="00707081">
          <w:rPr>
            <w:lang w:eastAsia="zh-CN"/>
          </w:rPr>
          <w:t>a</w:t>
        </w:r>
      </w:ins>
      <w:ins w:id="149" w:author="Ericsson Meeta Thakur" w:date="2023-10-19T13:52:00Z">
        <w:r w:rsidR="00707081">
          <w:rPr>
            <w:lang w:eastAsia="zh-CN"/>
          </w:rPr>
          <w:t>nnel</w:t>
        </w:r>
      </w:ins>
      <w:ins w:id="150" w:author="Ericsson Meeta Thakur" w:date="2023-10-19T13:53:00Z">
        <w:r w:rsidR="00707081">
          <w:rPr>
            <w:lang w:eastAsia="zh-CN"/>
          </w:rPr>
          <w:t xml:space="preserve"> setup</w:t>
        </w:r>
      </w:ins>
      <w:ins w:id="151" w:author="Ericsson Meeta Thakur" w:date="2023-10-19T13:54:00Z">
        <w:r w:rsidR="008471AC">
          <w:rPr>
            <w:lang w:eastAsia="zh-CN"/>
          </w:rPr>
          <w:t xml:space="preserve"> </w:t>
        </w:r>
      </w:ins>
      <w:ins w:id="152" w:author="Ericsson Meeta Thakur" w:date="2023-10-19T13:55:00Z">
        <w:r w:rsidR="002A0A9D">
          <w:rPr>
            <w:lang w:eastAsia="zh-CN"/>
          </w:rPr>
          <w:t>i</w:t>
        </w:r>
      </w:ins>
      <w:ins w:id="153" w:author="Ericsson Meeta Thakur" w:date="2023-10-19T13:54:00Z">
        <w:r w:rsidR="008471AC">
          <w:rPr>
            <w:lang w:eastAsia="zh-CN"/>
          </w:rPr>
          <w:t xml:space="preserve">n accordance </w:t>
        </w:r>
        <w:r w:rsidR="00704A43">
          <w:rPr>
            <w:lang w:eastAsia="zh-CN"/>
          </w:rPr>
          <w:t>with</w:t>
        </w:r>
      </w:ins>
      <w:ins w:id="154" w:author="Ericsson Meeta Thakur" w:date="2023-10-19T14:00:00Z">
        <w:r w:rsidR="003B4D5F">
          <w:rPr>
            <w:lang w:eastAsia="zh-CN"/>
          </w:rPr>
          <w:t xml:space="preserve"> </w:t>
        </w:r>
        <w:r w:rsidR="003B4D5F">
          <w:t>clause</w:t>
        </w:r>
        <w:r w:rsidR="003B4D5F" w:rsidRPr="00E72E97">
          <w:t> </w:t>
        </w:r>
        <w:r w:rsidR="003B4D5F">
          <w:rPr>
            <w:rFonts w:hint="eastAsia"/>
            <w:lang w:val="en-US" w:eastAsia="zh-CN"/>
          </w:rPr>
          <w:t>9</w:t>
        </w:r>
        <w:r w:rsidR="003B4D5F">
          <w:rPr>
            <w:lang w:val="en-US" w:eastAsia="zh-CN"/>
          </w:rPr>
          <w:t>.3.</w:t>
        </w:r>
        <w:r w:rsidR="003B4D5F">
          <w:rPr>
            <w:rFonts w:hint="eastAsia"/>
            <w:lang w:val="en-US" w:eastAsia="zh-CN"/>
          </w:rPr>
          <w:t>3</w:t>
        </w:r>
        <w:r w:rsidR="003B4D5F">
          <w:rPr>
            <w:lang w:val="en-US" w:eastAsia="zh-CN"/>
          </w:rPr>
          <w:t xml:space="preserve">.2.1 and </w:t>
        </w:r>
      </w:ins>
      <w:ins w:id="155" w:author="Ericsson Meeta Thakur" w:date="2023-10-19T13:54:00Z">
        <w:r w:rsidR="00704A43">
          <w:t>clause</w:t>
        </w:r>
      </w:ins>
      <w:ins w:id="156" w:author="Ericsson Meeta Thakur" w:date="2023-10-19T13:56:00Z">
        <w:r w:rsidR="00693C6D" w:rsidRPr="00E72E97">
          <w:t> </w:t>
        </w:r>
        <w:r w:rsidR="00693C6D" w:rsidRPr="00693C6D">
          <w:t>AC.7.1</w:t>
        </w:r>
      </w:ins>
      <w:ins w:id="157" w:author="Ericsson Meeta Thakur" w:date="2023-10-19T13:57:00Z">
        <w:r w:rsidR="00634E92">
          <w:t xml:space="preserve"> </w:t>
        </w:r>
        <w:r w:rsidR="00634E92" w:rsidRPr="00E72E97">
          <w:t>3GPP </w:t>
        </w:r>
        <w:r w:rsidR="00634E92" w:rsidRPr="00E72E97">
          <w:rPr>
            <w:rFonts w:hint="eastAsia"/>
          </w:rPr>
          <w:t>TS</w:t>
        </w:r>
        <w:r w:rsidR="00634E92" w:rsidRPr="00E72E97">
          <w:t> </w:t>
        </w:r>
        <w:r w:rsidR="00634E92" w:rsidRPr="00E72E97">
          <w:rPr>
            <w:rFonts w:hint="eastAsia"/>
          </w:rPr>
          <w:t>2</w:t>
        </w:r>
        <w:r w:rsidR="00634E92">
          <w:t>3</w:t>
        </w:r>
        <w:r w:rsidR="00634E92" w:rsidRPr="00E72E97">
          <w:rPr>
            <w:rFonts w:hint="eastAsia"/>
          </w:rPr>
          <w:t>.</w:t>
        </w:r>
        <w:r w:rsidR="00634E92">
          <w:t>228</w:t>
        </w:r>
        <w:r w:rsidR="00634E92" w:rsidRPr="00E72E97">
          <w:t> </w:t>
        </w:r>
        <w:r w:rsidR="00634E92" w:rsidRPr="00E72E97">
          <w:rPr>
            <w:rFonts w:hint="eastAsia"/>
          </w:rPr>
          <w:t>[</w:t>
        </w:r>
        <w:r w:rsidR="00A821CF">
          <w:t>3]</w:t>
        </w:r>
      </w:ins>
    </w:p>
    <w:p w14:paraId="4B854148" w14:textId="4B8DF886" w:rsidR="001766FB" w:rsidRDefault="001766FB" w:rsidP="001766FB">
      <w:pPr>
        <w:pStyle w:val="B1"/>
        <w:rPr>
          <w:ins w:id="158" w:author="Ericsson Meeta Thakur" w:date="2023-10-19T14:02:00Z"/>
        </w:rPr>
      </w:pPr>
      <w:ins w:id="159" w:author="Ericsson Meeta Thakur" w:date="2023-10-19T13:58:00Z">
        <w:r>
          <w:t>1</w:t>
        </w:r>
      </w:ins>
      <w:ins w:id="160" w:author="Ericsson Meeta Thakur" w:date="2023-11-01T11:43:00Z">
        <w:r w:rsidR="000263E3">
          <w:t>3</w:t>
        </w:r>
      </w:ins>
      <w:ins w:id="161" w:author="Ericsson Meeta Thakur" w:date="2023-10-19T13:58:00Z">
        <w:r w:rsidRPr="00AA2C08">
          <w:t>)</w:t>
        </w:r>
      </w:ins>
      <w:ins w:id="162" w:author="Ericsson Meeta Thakur" w:date="2023-11-01T14:11:00Z">
        <w:r w:rsidR="00A33E73">
          <w:tab/>
        </w:r>
      </w:ins>
      <w:ins w:id="163" w:author="Ericsson Meeta Thakur" w:date="2023-10-19T13:58:00Z">
        <w:r w:rsidRPr="00AA2C08">
          <w:tab/>
          <w:t xml:space="preserve">The </w:t>
        </w:r>
        <w:r>
          <w:t xml:space="preserve">initial </w:t>
        </w:r>
        <w:r w:rsidRPr="00AA2C08">
          <w:t>INVITE</w:t>
        </w:r>
        <w:r>
          <w:t xml:space="preserve"> request</w:t>
        </w:r>
        <w:r w:rsidRPr="00AA2C08">
          <w:t xml:space="preserve"> is forwarded to </w:t>
        </w:r>
      </w:ins>
      <w:ins w:id="164" w:author="Ericsson Meeta Thakur" w:date="2023-10-19T14:13:00Z">
        <w:r w:rsidR="00F96E44">
          <w:t xml:space="preserve">the </w:t>
        </w:r>
      </w:ins>
      <w:ins w:id="165" w:author="Ericsson Meeta Thakur" w:date="2023-10-19T13:58:00Z">
        <w:r>
          <w:t>u</w:t>
        </w:r>
        <w:r w:rsidRPr="00AA2C08">
          <w:t>ser B</w:t>
        </w:r>
        <w:r>
          <w:t xml:space="preserve">(UA-B) along with data channel media </w:t>
        </w:r>
        <w:r w:rsidRPr="00AA2C08">
          <w:t>due to normal communication procedures.</w:t>
        </w:r>
      </w:ins>
    </w:p>
    <w:p w14:paraId="66CACA63" w14:textId="43C7164B" w:rsidR="005E1531" w:rsidRPr="000D07A8" w:rsidRDefault="00433B53" w:rsidP="000D07A8">
      <w:pPr>
        <w:pStyle w:val="B1"/>
        <w:rPr>
          <w:ins w:id="166" w:author="Ericsson Meeta Thakur" w:date="2023-10-19T14:06:00Z"/>
        </w:rPr>
      </w:pPr>
      <w:ins w:id="167" w:author="Ericsson Meeta Thakur" w:date="2023-10-19T14:02:00Z">
        <w:r>
          <w:lastRenderedPageBreak/>
          <w:t>1</w:t>
        </w:r>
      </w:ins>
      <w:ins w:id="168" w:author="Ericsson Meeta Thakur" w:date="2023-11-01T11:43:00Z">
        <w:r w:rsidR="000263E3">
          <w:t>6</w:t>
        </w:r>
      </w:ins>
      <w:ins w:id="169" w:author="Ericsson Meeta Thakur" w:date="2023-10-19T14:02:00Z">
        <w:r>
          <w:t xml:space="preserve"> to 1</w:t>
        </w:r>
      </w:ins>
      <w:ins w:id="170" w:author="Ericsson Meeta Thakur" w:date="2023-11-01T11:43:00Z">
        <w:r w:rsidR="000263E3">
          <w:t>7</w:t>
        </w:r>
      </w:ins>
      <w:ins w:id="171" w:author="Ericsson Meeta Thakur" w:date="2023-10-19T14:02:00Z">
        <w:r>
          <w:t>)</w:t>
        </w:r>
        <w:r>
          <w:tab/>
        </w:r>
      </w:ins>
      <w:ins w:id="172" w:author="Ericsson Meeta Thakur" w:date="2023-10-19T14:06:00Z">
        <w:r w:rsidR="005E1531">
          <w:t xml:space="preserve">Upon receipt of </w:t>
        </w:r>
      </w:ins>
      <w:ins w:id="173" w:author="Ericsson Meeta Thakur" w:date="2023-10-19T14:11:00Z">
        <w:r w:rsidR="001B4186">
          <w:t>the</w:t>
        </w:r>
      </w:ins>
      <w:ins w:id="174" w:author="Ericsson Meeta Thakur" w:date="2023-10-19T14:06:00Z">
        <w:r w:rsidR="005E1531">
          <w:t xml:space="preserve"> </w:t>
        </w:r>
        <w:r w:rsidR="00C71570">
          <w:t>486 (Busy Here)</w:t>
        </w:r>
        <w:r w:rsidR="005E1531">
          <w:t xml:space="preserve"> response for</w:t>
        </w:r>
      </w:ins>
      <w:ins w:id="175" w:author="Ericsson Meeta Thakur" w:date="2023-10-19T14:11:00Z">
        <w:r w:rsidR="001B4186">
          <w:t xml:space="preserve"> the </w:t>
        </w:r>
      </w:ins>
      <w:ins w:id="176" w:author="Ericsson Meeta Thakur" w:date="2023-10-19T14:07:00Z">
        <w:r w:rsidR="00C71570">
          <w:t xml:space="preserve">initial INVITE </w:t>
        </w:r>
      </w:ins>
      <w:ins w:id="177" w:author="Ericsson Meeta Thakur" w:date="2023-10-19T14:06:00Z">
        <w:r w:rsidR="005E1531">
          <w:t>request,</w:t>
        </w:r>
      </w:ins>
      <w:ins w:id="178" w:author="Ericsson Meeta Thakur" w:date="2023-10-19T14:07:00Z">
        <w:r w:rsidR="00BC4BC2">
          <w:t xml:space="preserve"> </w:t>
        </w:r>
      </w:ins>
      <w:ins w:id="179" w:author="Ericsson Meeta Thakur" w:date="2023-10-19T14:11:00Z">
        <w:r w:rsidR="001B4186">
          <w:t xml:space="preserve">the </w:t>
        </w:r>
      </w:ins>
      <w:ins w:id="180" w:author="Ericsson Meeta Thakur" w:date="2023-10-19T14:06:00Z">
        <w:r w:rsidR="005E1531" w:rsidRPr="000D07A8">
          <w:rPr>
            <w:rFonts w:hint="eastAsia"/>
          </w:rPr>
          <w:t>IMS AS notif</w:t>
        </w:r>
      </w:ins>
      <w:ins w:id="181" w:author="Ericsson Meeta Thakur" w:date="2023-10-19T14:11:00Z">
        <w:r w:rsidR="00F96E44">
          <w:t>ies</w:t>
        </w:r>
      </w:ins>
      <w:ins w:id="182" w:author="Ericsson Meeta Thakur" w:date="2023-10-19T14:06:00Z">
        <w:r w:rsidR="005E1531" w:rsidRPr="000D07A8">
          <w:rPr>
            <w:rFonts w:hint="eastAsia"/>
          </w:rPr>
          <w:t xml:space="preserve"> session </w:t>
        </w:r>
      </w:ins>
      <w:ins w:id="183" w:author="Ericsson Meeta Thakur" w:date="2023-10-19T14:08:00Z">
        <w:r w:rsidR="00BC4BC2" w:rsidRPr="000D07A8">
          <w:t>reject</w:t>
        </w:r>
      </w:ins>
      <w:ins w:id="184" w:author="Ericsson Meeta Thakur" w:date="2023-10-19T14:06:00Z">
        <w:r w:rsidR="005E1531" w:rsidRPr="000D07A8">
          <w:rPr>
            <w:rFonts w:hint="eastAsia"/>
          </w:rPr>
          <w:t xml:space="preserve"> event to </w:t>
        </w:r>
      </w:ins>
      <w:ins w:id="185" w:author="Ericsson Meeta Thakur" w:date="2023-10-19T14:12:00Z">
        <w:r w:rsidR="00F96E44">
          <w:t xml:space="preserve">the </w:t>
        </w:r>
      </w:ins>
      <w:ins w:id="186" w:author="Ericsson Meeta Thakur" w:date="2023-10-19T14:06:00Z">
        <w:r w:rsidR="005E1531" w:rsidRPr="000D07A8">
          <w:rPr>
            <w:rFonts w:hint="eastAsia"/>
          </w:rPr>
          <w:t>DCSF and as per media instruction request from</w:t>
        </w:r>
      </w:ins>
      <w:ins w:id="187" w:author="Ericsson Meeta Thakur" w:date="2023-10-19T14:12:00Z">
        <w:r w:rsidR="00F96E44">
          <w:t xml:space="preserve"> the</w:t>
        </w:r>
      </w:ins>
      <w:ins w:id="188" w:author="Ericsson Meeta Thakur" w:date="2023-10-19T14:06:00Z">
        <w:r w:rsidR="005E1531" w:rsidRPr="000D07A8">
          <w:rPr>
            <w:rFonts w:hint="eastAsia"/>
          </w:rPr>
          <w:t xml:space="preserve"> DCSF, </w:t>
        </w:r>
      </w:ins>
      <w:ins w:id="189" w:author="Ericsson Meeta Thakur" w:date="2023-10-19T14:12:00Z">
        <w:r w:rsidR="00F96E44">
          <w:t xml:space="preserve">the </w:t>
        </w:r>
      </w:ins>
      <w:ins w:id="190" w:author="Ericsson Meeta Thakur" w:date="2023-10-19T14:06:00Z">
        <w:r w:rsidR="005E1531" w:rsidRPr="000D07A8">
          <w:rPr>
            <w:rFonts w:hint="eastAsia"/>
          </w:rPr>
          <w:t>IMS AS send</w:t>
        </w:r>
      </w:ins>
      <w:ins w:id="191" w:author="Ericsson Meeta Thakur" w:date="2023-10-19T14:12:00Z">
        <w:r w:rsidR="00F96E44">
          <w:t>s</w:t>
        </w:r>
      </w:ins>
      <w:ins w:id="192" w:author="Ericsson Meeta Thakur" w:date="2023-10-19T14:06:00Z">
        <w:r w:rsidR="005E1531" w:rsidRPr="000D07A8">
          <w:rPr>
            <w:rFonts w:hint="eastAsia"/>
          </w:rPr>
          <w:t xml:space="preserve"> media resource management request to </w:t>
        </w:r>
      </w:ins>
      <w:ins w:id="193" w:author="Ericsson Meeta Thakur" w:date="2023-10-19T14:12:00Z">
        <w:r w:rsidR="00F96E44">
          <w:t xml:space="preserve">the </w:t>
        </w:r>
      </w:ins>
      <w:ins w:id="194" w:author="Ericsson Meeta Thakur" w:date="2023-10-19T14:06:00Z">
        <w:r w:rsidR="005E1531" w:rsidRPr="000D07A8">
          <w:rPr>
            <w:rFonts w:hint="eastAsia"/>
          </w:rPr>
          <w:t xml:space="preserve">MRF to release the allocated data channel media resources for this </w:t>
        </w:r>
      </w:ins>
      <w:ins w:id="195" w:author="Ericsson Meeta Thakur" w:date="2023-10-19T14:08:00Z">
        <w:r w:rsidR="002044B9" w:rsidRPr="000D07A8">
          <w:t>SIP</w:t>
        </w:r>
      </w:ins>
      <w:ins w:id="196" w:author="Ericsson Meeta Thakur" w:date="2023-10-19T14:06:00Z">
        <w:r w:rsidR="005E1531" w:rsidRPr="000D07A8">
          <w:rPr>
            <w:rFonts w:hint="eastAsia"/>
          </w:rPr>
          <w:t xml:space="preserve"> Session. </w:t>
        </w:r>
      </w:ins>
      <w:ins w:id="197" w:author="Ericsson Meeta Thakur" w:date="2023-10-19T14:12:00Z">
        <w:r w:rsidR="00F96E44">
          <w:t xml:space="preserve">The </w:t>
        </w:r>
      </w:ins>
      <w:ins w:id="198" w:author="Ericsson Meeta Thakur" w:date="2023-10-19T14:06:00Z">
        <w:r w:rsidR="005E1531" w:rsidRPr="000D07A8">
          <w:rPr>
            <w:rFonts w:hint="eastAsia"/>
          </w:rPr>
          <w:t xml:space="preserve">IMS AS notifies </w:t>
        </w:r>
      </w:ins>
      <w:ins w:id="199" w:author="Ericsson Meeta Thakur" w:date="2023-10-19T14:12:00Z">
        <w:r w:rsidR="00F96E44">
          <w:t xml:space="preserve">the </w:t>
        </w:r>
      </w:ins>
      <w:ins w:id="200" w:author="Ericsson Meeta Thakur" w:date="2023-10-19T14:06:00Z">
        <w:r w:rsidR="005E1531" w:rsidRPr="000D07A8">
          <w:rPr>
            <w:rFonts w:hint="eastAsia"/>
          </w:rPr>
          <w:t xml:space="preserve">DCSF about the DC media release as part of </w:t>
        </w:r>
      </w:ins>
      <w:ins w:id="201" w:author="Ericsson Meeta Thakur" w:date="2023-10-31T09:43:00Z">
        <w:r w:rsidR="000D3827">
          <w:t xml:space="preserve">the </w:t>
        </w:r>
      </w:ins>
      <w:ins w:id="202" w:author="Ericsson Meeta Thakur" w:date="2023-10-19T14:06:00Z">
        <w:r w:rsidR="005E1531" w:rsidRPr="000D07A8">
          <w:rPr>
            <w:rFonts w:hint="eastAsia"/>
          </w:rPr>
          <w:t>media instruction response.</w:t>
        </w:r>
      </w:ins>
    </w:p>
    <w:p w14:paraId="0B42D1FE" w14:textId="40BB7A34" w:rsidR="000D07A8" w:rsidRPr="00AA2C08" w:rsidRDefault="00AB6C51" w:rsidP="000D07A8">
      <w:pPr>
        <w:pStyle w:val="B1"/>
        <w:rPr>
          <w:ins w:id="203" w:author="Ericsson Meeta Thakur" w:date="2023-10-19T14:09:00Z"/>
        </w:rPr>
      </w:pPr>
      <w:ins w:id="204" w:author="Ericsson Meeta Thakur" w:date="2023-10-19T14:10:00Z">
        <w:r>
          <w:t>2</w:t>
        </w:r>
      </w:ins>
      <w:ins w:id="205" w:author="Ericsson Meeta Thakur" w:date="2023-11-01T11:43:00Z">
        <w:r w:rsidR="00237723">
          <w:t>1</w:t>
        </w:r>
      </w:ins>
      <w:ins w:id="206" w:author="Ericsson Meeta Thakur" w:date="2023-10-19T14:09:00Z">
        <w:r w:rsidR="000D07A8">
          <w:t>)</w:t>
        </w:r>
      </w:ins>
      <w:ins w:id="207" w:author="Ericsson Meeta Thakur" w:date="2023-10-19T14:10:00Z">
        <w:r>
          <w:tab/>
        </w:r>
        <w:r w:rsidR="00DB6476">
          <w:tab/>
        </w:r>
      </w:ins>
      <w:ins w:id="208" w:author="Ericsson Meeta Thakur" w:date="2023-10-19T14:09:00Z">
        <w:r w:rsidR="000D07A8" w:rsidRPr="00AA2C08">
          <w:t xml:space="preserve">The communication is routed towards </w:t>
        </w:r>
        <w:r w:rsidR="000D07A8">
          <w:t>the diverted-to-u</w:t>
        </w:r>
        <w:r w:rsidR="000D07A8" w:rsidRPr="00AA2C08">
          <w:t>ser</w:t>
        </w:r>
        <w:r w:rsidR="000D07A8">
          <w:t xml:space="preserve"> </w:t>
        </w:r>
        <w:r w:rsidR="000D07A8" w:rsidRPr="00AA2C08">
          <w:t>C</w:t>
        </w:r>
        <w:r w:rsidR="000D07A8">
          <w:t>(UA-C) along with data channel media</w:t>
        </w:r>
        <w:r w:rsidR="000D07A8" w:rsidRPr="00AA2C08">
          <w:t>.</w:t>
        </w:r>
      </w:ins>
    </w:p>
    <w:p w14:paraId="1D7EA690" w14:textId="4BBA3F6C" w:rsidR="000D07A8" w:rsidRDefault="00DB6476" w:rsidP="000D07A8">
      <w:pPr>
        <w:pStyle w:val="B1"/>
        <w:rPr>
          <w:ins w:id="209" w:author="Ericsson Meeta Thakur" w:date="2023-10-19T14:09:00Z"/>
        </w:rPr>
      </w:pPr>
      <w:ins w:id="210" w:author="Ericsson Meeta Thakur" w:date="2023-10-19T14:10:00Z">
        <w:r>
          <w:t>2</w:t>
        </w:r>
      </w:ins>
      <w:ins w:id="211" w:author="Ericsson Meeta Thakur" w:date="2023-11-01T11:43:00Z">
        <w:r w:rsidR="00237723">
          <w:t>3</w:t>
        </w:r>
      </w:ins>
      <w:ins w:id="212" w:author="Ericsson Meeta Thakur" w:date="2023-10-19T14:09:00Z">
        <w:r w:rsidR="000D07A8">
          <w:t>)</w:t>
        </w:r>
      </w:ins>
      <w:ins w:id="213" w:author="Ericsson Meeta Thakur" w:date="2023-10-19T14:10:00Z">
        <w:r>
          <w:tab/>
        </w:r>
        <w:r>
          <w:tab/>
        </w:r>
      </w:ins>
      <w:ins w:id="214" w:author="Ericsson Meeta Thakur" w:date="2023-10-19T14:09:00Z">
        <w:r w:rsidR="000D07A8">
          <w:t>Bootstrap data channel media is established</w:t>
        </w:r>
      </w:ins>
      <w:ins w:id="215" w:author="Ericsson Meeta Thakur" w:date="2023-11-06T17:05:00Z">
        <w:r w:rsidR="00151BDA" w:rsidRPr="00151BDA">
          <w:t xml:space="preserve"> </w:t>
        </w:r>
        <w:r w:rsidR="00151BDA">
          <w:t>for the originating user A (UA-A) and the diverted-to-u</w:t>
        </w:r>
        <w:r w:rsidR="00151BDA" w:rsidRPr="00AA2C08">
          <w:t>ser</w:t>
        </w:r>
        <w:r w:rsidR="00151BDA">
          <w:t xml:space="preserve"> </w:t>
        </w:r>
        <w:r w:rsidR="00151BDA" w:rsidRPr="00AA2C08">
          <w:t>C</w:t>
        </w:r>
        <w:r w:rsidR="00151BDA">
          <w:t>(UA-C)</w:t>
        </w:r>
      </w:ins>
      <w:ins w:id="216" w:author="Ericsson Meeta Thakur" w:date="2023-10-19T14:09:00Z">
        <w:r w:rsidR="000D07A8">
          <w:t>.</w:t>
        </w:r>
      </w:ins>
    </w:p>
    <w:p w14:paraId="1EC89903" w14:textId="391CA203" w:rsidR="000D07A8" w:rsidRPr="00AA2C08" w:rsidRDefault="00DB6476" w:rsidP="000D07A8">
      <w:pPr>
        <w:pStyle w:val="B1"/>
        <w:rPr>
          <w:ins w:id="217" w:author="Ericsson Meeta Thakur" w:date="2023-10-19T14:09:00Z"/>
        </w:rPr>
      </w:pPr>
      <w:ins w:id="218" w:author="Ericsson Meeta Thakur" w:date="2023-10-19T14:10:00Z">
        <w:r>
          <w:t>2</w:t>
        </w:r>
      </w:ins>
      <w:ins w:id="219" w:author="Ericsson Meeta Thakur" w:date="2023-11-01T11:43:00Z">
        <w:r w:rsidR="00237723">
          <w:t>4</w:t>
        </w:r>
      </w:ins>
      <w:ins w:id="220" w:author="Ericsson Meeta Thakur" w:date="2023-10-19T14:09:00Z">
        <w:r w:rsidR="000D07A8">
          <w:t>)</w:t>
        </w:r>
        <w:r w:rsidR="000D07A8">
          <w:tab/>
        </w:r>
        <w:r w:rsidR="000D07A8">
          <w:tab/>
          <w:t>Application data channel media is established along with other MMTel media.</w:t>
        </w:r>
      </w:ins>
    </w:p>
    <w:bookmarkEnd w:id="3"/>
    <w:bookmarkEnd w:id="4"/>
    <w:p w14:paraId="44F01839" w14:textId="77777777" w:rsidR="004C37A9" w:rsidRPr="00B60E20" w:rsidRDefault="004C37A9" w:rsidP="004C37A9"/>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698DE" w14:textId="77777777" w:rsidR="009D0118" w:rsidRDefault="009D0118">
      <w:r>
        <w:separator/>
      </w:r>
    </w:p>
  </w:endnote>
  <w:endnote w:type="continuationSeparator" w:id="0">
    <w:p w14:paraId="264E34E5" w14:textId="77777777" w:rsidR="009D0118" w:rsidRDefault="009D0118">
      <w:r>
        <w:continuationSeparator/>
      </w:r>
    </w:p>
  </w:endnote>
  <w:endnote w:type="continuationNotice" w:id="1">
    <w:p w14:paraId="173DD901" w14:textId="77777777" w:rsidR="009D0118" w:rsidRDefault="009D01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F58C7" w14:textId="77777777" w:rsidR="009D0118" w:rsidRDefault="009D0118">
      <w:r>
        <w:separator/>
      </w:r>
    </w:p>
  </w:footnote>
  <w:footnote w:type="continuationSeparator" w:id="0">
    <w:p w14:paraId="392AB703" w14:textId="77777777" w:rsidR="009D0118" w:rsidRDefault="009D0118">
      <w:r>
        <w:continuationSeparator/>
      </w:r>
    </w:p>
  </w:footnote>
  <w:footnote w:type="continuationNotice" w:id="1">
    <w:p w14:paraId="5A990229" w14:textId="77777777" w:rsidR="009D0118" w:rsidRDefault="009D01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B59D2"/>
    <w:multiLevelType w:val="hybridMultilevel"/>
    <w:tmpl w:val="4822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2550A"/>
    <w:multiLevelType w:val="hybridMultilevel"/>
    <w:tmpl w:val="6D6673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3AC6BCE"/>
    <w:multiLevelType w:val="hybridMultilevel"/>
    <w:tmpl w:val="1C38E978"/>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15131F59"/>
    <w:multiLevelType w:val="hybridMultilevel"/>
    <w:tmpl w:val="CF30EA88"/>
    <w:lvl w:ilvl="0" w:tplc="9A46E2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6C1157"/>
    <w:multiLevelType w:val="hybridMultilevel"/>
    <w:tmpl w:val="C772032C"/>
    <w:lvl w:ilvl="0" w:tplc="BA36198C">
      <w:numFmt w:val="bullet"/>
      <w:lvlText w:val="-"/>
      <w:lvlJc w:val="left"/>
      <w:pPr>
        <w:ind w:left="1287" w:hanging="360"/>
      </w:pPr>
      <w:rPr>
        <w:rFonts w:ascii="Arial" w:eastAsia="Times New Roman" w:hAnsi="Arial" w:cs="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 w15:restartNumberingAfterBreak="0">
    <w:nsid w:val="1CC13F33"/>
    <w:multiLevelType w:val="hybridMultilevel"/>
    <w:tmpl w:val="4F420C70"/>
    <w:lvl w:ilvl="0" w:tplc="FFFFFFFF">
      <w:start w:val="4"/>
      <w:numFmt w:val="bullet"/>
      <w:lvlText w:val="-"/>
      <w:lvlJc w:val="left"/>
      <w:pPr>
        <w:ind w:left="644" w:hanging="360"/>
      </w:pPr>
      <w:rPr>
        <w:rFonts w:ascii="Times New Roman" w:eastAsia="Arial Unicode MS"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28EC1C55"/>
    <w:multiLevelType w:val="hybridMultilevel"/>
    <w:tmpl w:val="9B44EF88"/>
    <w:lvl w:ilvl="0" w:tplc="91284A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DC93D82"/>
    <w:multiLevelType w:val="hybridMultilevel"/>
    <w:tmpl w:val="BF42BBE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490B7B9E"/>
    <w:multiLevelType w:val="hybridMultilevel"/>
    <w:tmpl w:val="4780482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26F20F0"/>
    <w:multiLevelType w:val="hybridMultilevel"/>
    <w:tmpl w:val="27D0B7F4"/>
    <w:lvl w:ilvl="0" w:tplc="E57EA7D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64F607D8"/>
    <w:multiLevelType w:val="hybridMultilevel"/>
    <w:tmpl w:val="1564F174"/>
    <w:lvl w:ilvl="0" w:tplc="04090017">
      <w:start w:val="1"/>
      <w:numFmt w:val="lowerLetter"/>
      <w:lvlText w:val="%1)"/>
      <w:lvlJc w:val="left"/>
      <w:pPr>
        <w:ind w:left="928" w:hanging="360"/>
      </w:pPr>
      <w:rPr>
        <w:rFonts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1" w15:restartNumberingAfterBreak="0">
    <w:nsid w:val="669664CE"/>
    <w:multiLevelType w:val="hybridMultilevel"/>
    <w:tmpl w:val="7F4AAEBE"/>
    <w:lvl w:ilvl="0" w:tplc="E57EA7DC">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67CE18D6"/>
    <w:multiLevelType w:val="hybridMultilevel"/>
    <w:tmpl w:val="988C9B98"/>
    <w:lvl w:ilvl="0" w:tplc="AF66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47494302">
    <w:abstractNumId w:val="6"/>
  </w:num>
  <w:num w:numId="2" w16cid:durableId="1972131779">
    <w:abstractNumId w:val="12"/>
  </w:num>
  <w:num w:numId="3" w16cid:durableId="760835835">
    <w:abstractNumId w:val="4"/>
  </w:num>
  <w:num w:numId="4" w16cid:durableId="622268045">
    <w:abstractNumId w:val="9"/>
  </w:num>
  <w:num w:numId="5" w16cid:durableId="991254697">
    <w:abstractNumId w:val="3"/>
  </w:num>
  <w:num w:numId="6" w16cid:durableId="368996559">
    <w:abstractNumId w:val="0"/>
  </w:num>
  <w:num w:numId="7" w16cid:durableId="996417901">
    <w:abstractNumId w:val="1"/>
  </w:num>
  <w:num w:numId="8" w16cid:durableId="1272519642">
    <w:abstractNumId w:val="5"/>
  </w:num>
  <w:num w:numId="9" w16cid:durableId="1459685680">
    <w:abstractNumId w:val="7"/>
  </w:num>
  <w:num w:numId="10" w16cid:durableId="1376540078">
    <w:abstractNumId w:val="8"/>
  </w:num>
  <w:num w:numId="11" w16cid:durableId="309751949">
    <w:abstractNumId w:val="2"/>
  </w:num>
  <w:num w:numId="12" w16cid:durableId="498078684">
    <w:abstractNumId w:val="10"/>
  </w:num>
  <w:num w:numId="13" w16cid:durableId="5420606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eeta Thakur">
    <w15:presenceInfo w15:providerId="None" w15:userId="Ericsson Meeta Thak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C"/>
    <w:rsid w:val="00001124"/>
    <w:rsid w:val="0000123D"/>
    <w:rsid w:val="00003270"/>
    <w:rsid w:val="000040BE"/>
    <w:rsid w:val="00005074"/>
    <w:rsid w:val="00007614"/>
    <w:rsid w:val="00017345"/>
    <w:rsid w:val="000227B6"/>
    <w:rsid w:val="00022E4A"/>
    <w:rsid w:val="00023463"/>
    <w:rsid w:val="000263E3"/>
    <w:rsid w:val="00027092"/>
    <w:rsid w:val="00032D56"/>
    <w:rsid w:val="0003711D"/>
    <w:rsid w:val="00043E25"/>
    <w:rsid w:val="0004575F"/>
    <w:rsid w:val="00047768"/>
    <w:rsid w:val="00047AB3"/>
    <w:rsid w:val="00053E3F"/>
    <w:rsid w:val="0005772B"/>
    <w:rsid w:val="00062124"/>
    <w:rsid w:val="00066856"/>
    <w:rsid w:val="00070F86"/>
    <w:rsid w:val="00072AAF"/>
    <w:rsid w:val="00072DD2"/>
    <w:rsid w:val="00077556"/>
    <w:rsid w:val="00077C85"/>
    <w:rsid w:val="000848B4"/>
    <w:rsid w:val="00087CA4"/>
    <w:rsid w:val="00097185"/>
    <w:rsid w:val="0009733C"/>
    <w:rsid w:val="000A07C0"/>
    <w:rsid w:val="000B1216"/>
    <w:rsid w:val="000B14A6"/>
    <w:rsid w:val="000B3381"/>
    <w:rsid w:val="000B37B0"/>
    <w:rsid w:val="000B3F88"/>
    <w:rsid w:val="000B7FA0"/>
    <w:rsid w:val="000C007A"/>
    <w:rsid w:val="000C219D"/>
    <w:rsid w:val="000C6598"/>
    <w:rsid w:val="000D0453"/>
    <w:rsid w:val="000D07A8"/>
    <w:rsid w:val="000D21C2"/>
    <w:rsid w:val="000D3827"/>
    <w:rsid w:val="000D759A"/>
    <w:rsid w:val="000E12B1"/>
    <w:rsid w:val="000F003E"/>
    <w:rsid w:val="000F0382"/>
    <w:rsid w:val="000F2C43"/>
    <w:rsid w:val="000F6603"/>
    <w:rsid w:val="00103EE9"/>
    <w:rsid w:val="001078EA"/>
    <w:rsid w:val="00111ECF"/>
    <w:rsid w:val="00113DB4"/>
    <w:rsid w:val="00116908"/>
    <w:rsid w:val="00116BDF"/>
    <w:rsid w:val="00130F69"/>
    <w:rsid w:val="0013241F"/>
    <w:rsid w:val="00132921"/>
    <w:rsid w:val="00135105"/>
    <w:rsid w:val="00142A74"/>
    <w:rsid w:val="00142F65"/>
    <w:rsid w:val="00143552"/>
    <w:rsid w:val="00151BDA"/>
    <w:rsid w:val="00155273"/>
    <w:rsid w:val="001649A5"/>
    <w:rsid w:val="00165899"/>
    <w:rsid w:val="00166951"/>
    <w:rsid w:val="001677FE"/>
    <w:rsid w:val="00167C0A"/>
    <w:rsid w:val="001708A2"/>
    <w:rsid w:val="001759EE"/>
    <w:rsid w:val="001766FB"/>
    <w:rsid w:val="00177F2E"/>
    <w:rsid w:val="00177F47"/>
    <w:rsid w:val="00182401"/>
    <w:rsid w:val="00183134"/>
    <w:rsid w:val="00191C51"/>
    <w:rsid w:val="00191E6B"/>
    <w:rsid w:val="00197E90"/>
    <w:rsid w:val="001A3DA2"/>
    <w:rsid w:val="001B3E50"/>
    <w:rsid w:val="001B4186"/>
    <w:rsid w:val="001B5C2B"/>
    <w:rsid w:val="001B7124"/>
    <w:rsid w:val="001B7164"/>
    <w:rsid w:val="001B77E2"/>
    <w:rsid w:val="001C053B"/>
    <w:rsid w:val="001C663D"/>
    <w:rsid w:val="001D25E6"/>
    <w:rsid w:val="001D3AC1"/>
    <w:rsid w:val="001D4C82"/>
    <w:rsid w:val="001D5EB9"/>
    <w:rsid w:val="001E2EB5"/>
    <w:rsid w:val="001E41F3"/>
    <w:rsid w:val="001E7D61"/>
    <w:rsid w:val="001F0DAC"/>
    <w:rsid w:val="001F151F"/>
    <w:rsid w:val="001F3B42"/>
    <w:rsid w:val="001F3D24"/>
    <w:rsid w:val="00203769"/>
    <w:rsid w:val="002044B9"/>
    <w:rsid w:val="002113A6"/>
    <w:rsid w:val="00212096"/>
    <w:rsid w:val="00214625"/>
    <w:rsid w:val="00214B24"/>
    <w:rsid w:val="002153AE"/>
    <w:rsid w:val="0021593A"/>
    <w:rsid w:val="00216490"/>
    <w:rsid w:val="00226AF1"/>
    <w:rsid w:val="002306E7"/>
    <w:rsid w:val="00231568"/>
    <w:rsid w:val="00232FD1"/>
    <w:rsid w:val="0023351C"/>
    <w:rsid w:val="00237723"/>
    <w:rsid w:val="00241597"/>
    <w:rsid w:val="002451B5"/>
    <w:rsid w:val="00245E78"/>
    <w:rsid w:val="0024668B"/>
    <w:rsid w:val="00251EDC"/>
    <w:rsid w:val="002565CD"/>
    <w:rsid w:val="002566F8"/>
    <w:rsid w:val="00266C31"/>
    <w:rsid w:val="00273E8E"/>
    <w:rsid w:val="00274A40"/>
    <w:rsid w:val="00275D12"/>
    <w:rsid w:val="0027765E"/>
    <w:rsid w:val="0027780F"/>
    <w:rsid w:val="00280FC7"/>
    <w:rsid w:val="002813FA"/>
    <w:rsid w:val="00285EE1"/>
    <w:rsid w:val="00286EDD"/>
    <w:rsid w:val="00291918"/>
    <w:rsid w:val="00294EAA"/>
    <w:rsid w:val="00295E45"/>
    <w:rsid w:val="002A0A9D"/>
    <w:rsid w:val="002A0D2C"/>
    <w:rsid w:val="002A5B40"/>
    <w:rsid w:val="002A6BBA"/>
    <w:rsid w:val="002B0B18"/>
    <w:rsid w:val="002B1A87"/>
    <w:rsid w:val="002B20AC"/>
    <w:rsid w:val="002B3C88"/>
    <w:rsid w:val="002B6CAA"/>
    <w:rsid w:val="002B7671"/>
    <w:rsid w:val="002D0487"/>
    <w:rsid w:val="002E0C12"/>
    <w:rsid w:val="002E0F28"/>
    <w:rsid w:val="002E275B"/>
    <w:rsid w:val="002E48BE"/>
    <w:rsid w:val="002E6115"/>
    <w:rsid w:val="002E6D68"/>
    <w:rsid w:val="002F0F44"/>
    <w:rsid w:val="002F4FF2"/>
    <w:rsid w:val="002F566E"/>
    <w:rsid w:val="002F6340"/>
    <w:rsid w:val="00305A03"/>
    <w:rsid w:val="00305C60"/>
    <w:rsid w:val="0031502D"/>
    <w:rsid w:val="00315BD4"/>
    <w:rsid w:val="00316BA4"/>
    <w:rsid w:val="003175B6"/>
    <w:rsid w:val="00324E79"/>
    <w:rsid w:val="00330643"/>
    <w:rsid w:val="003350B5"/>
    <w:rsid w:val="00335A22"/>
    <w:rsid w:val="003407AE"/>
    <w:rsid w:val="003433B1"/>
    <w:rsid w:val="00343705"/>
    <w:rsid w:val="003439D1"/>
    <w:rsid w:val="0034665A"/>
    <w:rsid w:val="00350012"/>
    <w:rsid w:val="00350923"/>
    <w:rsid w:val="003509FF"/>
    <w:rsid w:val="003554E8"/>
    <w:rsid w:val="003617F4"/>
    <w:rsid w:val="003631FB"/>
    <w:rsid w:val="00363AD2"/>
    <w:rsid w:val="00364DE8"/>
    <w:rsid w:val="003658C8"/>
    <w:rsid w:val="00370766"/>
    <w:rsid w:val="00371954"/>
    <w:rsid w:val="00373BBA"/>
    <w:rsid w:val="00373FE3"/>
    <w:rsid w:val="00382B4A"/>
    <w:rsid w:val="00383C7B"/>
    <w:rsid w:val="00387BEB"/>
    <w:rsid w:val="0039050F"/>
    <w:rsid w:val="00394E81"/>
    <w:rsid w:val="003A4DAD"/>
    <w:rsid w:val="003A5033"/>
    <w:rsid w:val="003A59CB"/>
    <w:rsid w:val="003B2CE5"/>
    <w:rsid w:val="003B3E1B"/>
    <w:rsid w:val="003B4758"/>
    <w:rsid w:val="003B4D5F"/>
    <w:rsid w:val="003B5BE2"/>
    <w:rsid w:val="003B79F5"/>
    <w:rsid w:val="003C02E9"/>
    <w:rsid w:val="003C410E"/>
    <w:rsid w:val="003C4659"/>
    <w:rsid w:val="003C6771"/>
    <w:rsid w:val="003D7AC4"/>
    <w:rsid w:val="003E29EF"/>
    <w:rsid w:val="003F39BD"/>
    <w:rsid w:val="003F6FA7"/>
    <w:rsid w:val="00401225"/>
    <w:rsid w:val="00411094"/>
    <w:rsid w:val="00411E59"/>
    <w:rsid w:val="00413493"/>
    <w:rsid w:val="004145EB"/>
    <w:rsid w:val="004210EF"/>
    <w:rsid w:val="00423F57"/>
    <w:rsid w:val="00423F5D"/>
    <w:rsid w:val="00426392"/>
    <w:rsid w:val="00433B53"/>
    <w:rsid w:val="00435765"/>
    <w:rsid w:val="00435799"/>
    <w:rsid w:val="00436BAB"/>
    <w:rsid w:val="00436FB4"/>
    <w:rsid w:val="00440825"/>
    <w:rsid w:val="00443403"/>
    <w:rsid w:val="00444BB5"/>
    <w:rsid w:val="00460580"/>
    <w:rsid w:val="00462F50"/>
    <w:rsid w:val="00463E34"/>
    <w:rsid w:val="00484C07"/>
    <w:rsid w:val="00484DF5"/>
    <w:rsid w:val="00497F14"/>
    <w:rsid w:val="004A0632"/>
    <w:rsid w:val="004A2BB3"/>
    <w:rsid w:val="004A4BEC"/>
    <w:rsid w:val="004B1ECC"/>
    <w:rsid w:val="004B45A4"/>
    <w:rsid w:val="004C1E90"/>
    <w:rsid w:val="004C37A9"/>
    <w:rsid w:val="004C55E3"/>
    <w:rsid w:val="004C718D"/>
    <w:rsid w:val="004D077E"/>
    <w:rsid w:val="004E52A8"/>
    <w:rsid w:val="004E7644"/>
    <w:rsid w:val="004E7AD9"/>
    <w:rsid w:val="004F0171"/>
    <w:rsid w:val="004F32CB"/>
    <w:rsid w:val="004F5592"/>
    <w:rsid w:val="004F6442"/>
    <w:rsid w:val="005031FA"/>
    <w:rsid w:val="0050780D"/>
    <w:rsid w:val="00511527"/>
    <w:rsid w:val="00512060"/>
    <w:rsid w:val="0051277C"/>
    <w:rsid w:val="0051422F"/>
    <w:rsid w:val="00514C97"/>
    <w:rsid w:val="00515086"/>
    <w:rsid w:val="00515B9B"/>
    <w:rsid w:val="00516786"/>
    <w:rsid w:val="0051692D"/>
    <w:rsid w:val="005257D4"/>
    <w:rsid w:val="005275CB"/>
    <w:rsid w:val="0054453D"/>
    <w:rsid w:val="00553E49"/>
    <w:rsid w:val="00562513"/>
    <w:rsid w:val="00563582"/>
    <w:rsid w:val="00564E3D"/>
    <w:rsid w:val="005651FD"/>
    <w:rsid w:val="00566C08"/>
    <w:rsid w:val="00574EC8"/>
    <w:rsid w:val="00576D7F"/>
    <w:rsid w:val="0057731A"/>
    <w:rsid w:val="005900B8"/>
    <w:rsid w:val="005918FA"/>
    <w:rsid w:val="00592829"/>
    <w:rsid w:val="0059653F"/>
    <w:rsid w:val="00597BF4"/>
    <w:rsid w:val="005A1542"/>
    <w:rsid w:val="005A358B"/>
    <w:rsid w:val="005A6150"/>
    <w:rsid w:val="005A634D"/>
    <w:rsid w:val="005B25F0"/>
    <w:rsid w:val="005B4F34"/>
    <w:rsid w:val="005B51FD"/>
    <w:rsid w:val="005B64B1"/>
    <w:rsid w:val="005C0B27"/>
    <w:rsid w:val="005C11F0"/>
    <w:rsid w:val="005C3932"/>
    <w:rsid w:val="005C6567"/>
    <w:rsid w:val="005C6761"/>
    <w:rsid w:val="005D2DF6"/>
    <w:rsid w:val="005D7121"/>
    <w:rsid w:val="005E1531"/>
    <w:rsid w:val="005E2C44"/>
    <w:rsid w:val="005F1D6B"/>
    <w:rsid w:val="005F4D55"/>
    <w:rsid w:val="0060287A"/>
    <w:rsid w:val="00606094"/>
    <w:rsid w:val="0061048B"/>
    <w:rsid w:val="006113AD"/>
    <w:rsid w:val="0062513B"/>
    <w:rsid w:val="00633623"/>
    <w:rsid w:val="00634E92"/>
    <w:rsid w:val="00637A37"/>
    <w:rsid w:val="00643317"/>
    <w:rsid w:val="00651F42"/>
    <w:rsid w:val="00654B25"/>
    <w:rsid w:val="00657D4D"/>
    <w:rsid w:val="00661116"/>
    <w:rsid w:val="0066152D"/>
    <w:rsid w:val="00672F04"/>
    <w:rsid w:val="0067553F"/>
    <w:rsid w:val="0067634A"/>
    <w:rsid w:val="00682F5C"/>
    <w:rsid w:val="00683D8E"/>
    <w:rsid w:val="00685866"/>
    <w:rsid w:val="00693C6D"/>
    <w:rsid w:val="00696317"/>
    <w:rsid w:val="006A3966"/>
    <w:rsid w:val="006A63C9"/>
    <w:rsid w:val="006B172D"/>
    <w:rsid w:val="006B4221"/>
    <w:rsid w:val="006B5418"/>
    <w:rsid w:val="006B57E1"/>
    <w:rsid w:val="006C401D"/>
    <w:rsid w:val="006D68BF"/>
    <w:rsid w:val="006D6E1E"/>
    <w:rsid w:val="006E0B42"/>
    <w:rsid w:val="006E1FB2"/>
    <w:rsid w:val="006E21FB"/>
    <w:rsid w:val="006E292A"/>
    <w:rsid w:val="00702E95"/>
    <w:rsid w:val="00704A43"/>
    <w:rsid w:val="00707081"/>
    <w:rsid w:val="00710497"/>
    <w:rsid w:val="00710D80"/>
    <w:rsid w:val="00712563"/>
    <w:rsid w:val="00714B2E"/>
    <w:rsid w:val="00727AC1"/>
    <w:rsid w:val="00730D78"/>
    <w:rsid w:val="00737FA4"/>
    <w:rsid w:val="0074183F"/>
    <w:rsid w:val="0074184E"/>
    <w:rsid w:val="007439B9"/>
    <w:rsid w:val="00743D9F"/>
    <w:rsid w:val="0075430B"/>
    <w:rsid w:val="00756FA9"/>
    <w:rsid w:val="00760B37"/>
    <w:rsid w:val="00766396"/>
    <w:rsid w:val="007735DD"/>
    <w:rsid w:val="007760E6"/>
    <w:rsid w:val="00785740"/>
    <w:rsid w:val="007938F2"/>
    <w:rsid w:val="00797222"/>
    <w:rsid w:val="007A0551"/>
    <w:rsid w:val="007A6A64"/>
    <w:rsid w:val="007B13B2"/>
    <w:rsid w:val="007B2B18"/>
    <w:rsid w:val="007B4183"/>
    <w:rsid w:val="007B512A"/>
    <w:rsid w:val="007B6599"/>
    <w:rsid w:val="007C2097"/>
    <w:rsid w:val="007C28EA"/>
    <w:rsid w:val="007C2F14"/>
    <w:rsid w:val="007C3565"/>
    <w:rsid w:val="007C7597"/>
    <w:rsid w:val="007D111B"/>
    <w:rsid w:val="007D5027"/>
    <w:rsid w:val="007E36C0"/>
    <w:rsid w:val="007E6510"/>
    <w:rsid w:val="007F0625"/>
    <w:rsid w:val="007F5E67"/>
    <w:rsid w:val="008044BA"/>
    <w:rsid w:val="00814EEC"/>
    <w:rsid w:val="008177E4"/>
    <w:rsid w:val="008231DE"/>
    <w:rsid w:val="00823AC8"/>
    <w:rsid w:val="008257FC"/>
    <w:rsid w:val="00826902"/>
    <w:rsid w:val="008275AA"/>
    <w:rsid w:val="008302F3"/>
    <w:rsid w:val="0084132C"/>
    <w:rsid w:val="00843FD2"/>
    <w:rsid w:val="00845227"/>
    <w:rsid w:val="00845C6A"/>
    <w:rsid w:val="00846B3C"/>
    <w:rsid w:val="008471AC"/>
    <w:rsid w:val="00852011"/>
    <w:rsid w:val="00852CDB"/>
    <w:rsid w:val="00854EB7"/>
    <w:rsid w:val="00856A30"/>
    <w:rsid w:val="008672D3"/>
    <w:rsid w:val="00870EE7"/>
    <w:rsid w:val="00871E8F"/>
    <w:rsid w:val="0087234B"/>
    <w:rsid w:val="00873538"/>
    <w:rsid w:val="00874CB9"/>
    <w:rsid w:val="00875CCA"/>
    <w:rsid w:val="00883B6F"/>
    <w:rsid w:val="00887638"/>
    <w:rsid w:val="008902BC"/>
    <w:rsid w:val="00890F35"/>
    <w:rsid w:val="00891586"/>
    <w:rsid w:val="008A0451"/>
    <w:rsid w:val="008A13B3"/>
    <w:rsid w:val="008A3B86"/>
    <w:rsid w:val="008A4123"/>
    <w:rsid w:val="008A59CF"/>
    <w:rsid w:val="008A5E86"/>
    <w:rsid w:val="008A5F08"/>
    <w:rsid w:val="008A6B44"/>
    <w:rsid w:val="008B09EF"/>
    <w:rsid w:val="008B1BCC"/>
    <w:rsid w:val="008B72B0"/>
    <w:rsid w:val="008C021B"/>
    <w:rsid w:val="008C0438"/>
    <w:rsid w:val="008C2FB1"/>
    <w:rsid w:val="008D357F"/>
    <w:rsid w:val="008D50CB"/>
    <w:rsid w:val="008E4502"/>
    <w:rsid w:val="008E4659"/>
    <w:rsid w:val="008E7DE5"/>
    <w:rsid w:val="008E7FB6"/>
    <w:rsid w:val="008F686C"/>
    <w:rsid w:val="008F6BD4"/>
    <w:rsid w:val="00901655"/>
    <w:rsid w:val="00905FE8"/>
    <w:rsid w:val="009104B4"/>
    <w:rsid w:val="00913BE5"/>
    <w:rsid w:val="009153E6"/>
    <w:rsid w:val="009156D1"/>
    <w:rsid w:val="00915A10"/>
    <w:rsid w:val="00917C15"/>
    <w:rsid w:val="00920903"/>
    <w:rsid w:val="0092568B"/>
    <w:rsid w:val="0093150D"/>
    <w:rsid w:val="0093578B"/>
    <w:rsid w:val="00935A70"/>
    <w:rsid w:val="00937CF5"/>
    <w:rsid w:val="009438B0"/>
    <w:rsid w:val="00943DC1"/>
    <w:rsid w:val="0094584B"/>
    <w:rsid w:val="00945CB4"/>
    <w:rsid w:val="0095468C"/>
    <w:rsid w:val="00955807"/>
    <w:rsid w:val="00956DEF"/>
    <w:rsid w:val="00961021"/>
    <w:rsid w:val="009629FD"/>
    <w:rsid w:val="00963D50"/>
    <w:rsid w:val="00963D5A"/>
    <w:rsid w:val="00965938"/>
    <w:rsid w:val="009748B5"/>
    <w:rsid w:val="00977C04"/>
    <w:rsid w:val="009822C7"/>
    <w:rsid w:val="00984B6B"/>
    <w:rsid w:val="00985997"/>
    <w:rsid w:val="00986D55"/>
    <w:rsid w:val="00993FB3"/>
    <w:rsid w:val="00996954"/>
    <w:rsid w:val="009A055F"/>
    <w:rsid w:val="009A6B98"/>
    <w:rsid w:val="009B3142"/>
    <w:rsid w:val="009B3291"/>
    <w:rsid w:val="009B52A4"/>
    <w:rsid w:val="009C61B9"/>
    <w:rsid w:val="009D0118"/>
    <w:rsid w:val="009D34F9"/>
    <w:rsid w:val="009E3297"/>
    <w:rsid w:val="009E617D"/>
    <w:rsid w:val="009F062F"/>
    <w:rsid w:val="009F23D0"/>
    <w:rsid w:val="009F2950"/>
    <w:rsid w:val="009F7C5D"/>
    <w:rsid w:val="00A055C2"/>
    <w:rsid w:val="00A06A2E"/>
    <w:rsid w:val="00A07584"/>
    <w:rsid w:val="00A075D3"/>
    <w:rsid w:val="00A122CA"/>
    <w:rsid w:val="00A1255F"/>
    <w:rsid w:val="00A140DD"/>
    <w:rsid w:val="00A2600A"/>
    <w:rsid w:val="00A2613B"/>
    <w:rsid w:val="00A26A73"/>
    <w:rsid w:val="00A3111C"/>
    <w:rsid w:val="00A32441"/>
    <w:rsid w:val="00A33E73"/>
    <w:rsid w:val="00A35CE7"/>
    <w:rsid w:val="00A3669C"/>
    <w:rsid w:val="00A37614"/>
    <w:rsid w:val="00A43098"/>
    <w:rsid w:val="00A44971"/>
    <w:rsid w:val="00A46E59"/>
    <w:rsid w:val="00A47E70"/>
    <w:rsid w:val="00A5192D"/>
    <w:rsid w:val="00A553CF"/>
    <w:rsid w:val="00A634D0"/>
    <w:rsid w:val="00A6511F"/>
    <w:rsid w:val="00A72DCE"/>
    <w:rsid w:val="00A752C5"/>
    <w:rsid w:val="00A7749E"/>
    <w:rsid w:val="00A821CF"/>
    <w:rsid w:val="00A837EB"/>
    <w:rsid w:val="00A83ECE"/>
    <w:rsid w:val="00A84816"/>
    <w:rsid w:val="00A9104D"/>
    <w:rsid w:val="00A913B3"/>
    <w:rsid w:val="00AB6C51"/>
    <w:rsid w:val="00AC2B0D"/>
    <w:rsid w:val="00AD27F9"/>
    <w:rsid w:val="00AD7C25"/>
    <w:rsid w:val="00AE2053"/>
    <w:rsid w:val="00AE4D95"/>
    <w:rsid w:val="00AF0637"/>
    <w:rsid w:val="00AF16FA"/>
    <w:rsid w:val="00AF6B24"/>
    <w:rsid w:val="00B03597"/>
    <w:rsid w:val="00B04088"/>
    <w:rsid w:val="00B076C6"/>
    <w:rsid w:val="00B102AD"/>
    <w:rsid w:val="00B111F1"/>
    <w:rsid w:val="00B11323"/>
    <w:rsid w:val="00B11C4A"/>
    <w:rsid w:val="00B14380"/>
    <w:rsid w:val="00B16C31"/>
    <w:rsid w:val="00B17081"/>
    <w:rsid w:val="00B258BB"/>
    <w:rsid w:val="00B2677B"/>
    <w:rsid w:val="00B27421"/>
    <w:rsid w:val="00B27C2B"/>
    <w:rsid w:val="00B31817"/>
    <w:rsid w:val="00B3414E"/>
    <w:rsid w:val="00B357DE"/>
    <w:rsid w:val="00B36E03"/>
    <w:rsid w:val="00B416AB"/>
    <w:rsid w:val="00B4336B"/>
    <w:rsid w:val="00B43444"/>
    <w:rsid w:val="00B47938"/>
    <w:rsid w:val="00B53797"/>
    <w:rsid w:val="00B53D3B"/>
    <w:rsid w:val="00B56DFC"/>
    <w:rsid w:val="00B57359"/>
    <w:rsid w:val="00B60E20"/>
    <w:rsid w:val="00B6285F"/>
    <w:rsid w:val="00B66361"/>
    <w:rsid w:val="00B66D06"/>
    <w:rsid w:val="00B677E7"/>
    <w:rsid w:val="00B67914"/>
    <w:rsid w:val="00B70758"/>
    <w:rsid w:val="00B70D58"/>
    <w:rsid w:val="00B72AC8"/>
    <w:rsid w:val="00B820AB"/>
    <w:rsid w:val="00B82C4D"/>
    <w:rsid w:val="00B91267"/>
    <w:rsid w:val="00B917AC"/>
    <w:rsid w:val="00B91941"/>
    <w:rsid w:val="00B9268B"/>
    <w:rsid w:val="00B92835"/>
    <w:rsid w:val="00B96C15"/>
    <w:rsid w:val="00BA1D22"/>
    <w:rsid w:val="00BA299A"/>
    <w:rsid w:val="00BA3ACC"/>
    <w:rsid w:val="00BA477E"/>
    <w:rsid w:val="00BA4B83"/>
    <w:rsid w:val="00BA5654"/>
    <w:rsid w:val="00BA63F4"/>
    <w:rsid w:val="00BA7254"/>
    <w:rsid w:val="00BB5DFC"/>
    <w:rsid w:val="00BC0575"/>
    <w:rsid w:val="00BC4BC2"/>
    <w:rsid w:val="00BC4BFF"/>
    <w:rsid w:val="00BC7155"/>
    <w:rsid w:val="00BC757F"/>
    <w:rsid w:val="00BC7C3B"/>
    <w:rsid w:val="00BD0266"/>
    <w:rsid w:val="00BD20CD"/>
    <w:rsid w:val="00BD231B"/>
    <w:rsid w:val="00BD279D"/>
    <w:rsid w:val="00BD2A07"/>
    <w:rsid w:val="00BD3B6F"/>
    <w:rsid w:val="00BE3937"/>
    <w:rsid w:val="00BE4AE1"/>
    <w:rsid w:val="00BE4DF7"/>
    <w:rsid w:val="00BE78A3"/>
    <w:rsid w:val="00BF12F4"/>
    <w:rsid w:val="00BF3228"/>
    <w:rsid w:val="00BF37C3"/>
    <w:rsid w:val="00BF5B40"/>
    <w:rsid w:val="00BF7927"/>
    <w:rsid w:val="00C02513"/>
    <w:rsid w:val="00C02537"/>
    <w:rsid w:val="00C055E0"/>
    <w:rsid w:val="00C0610D"/>
    <w:rsid w:val="00C159DE"/>
    <w:rsid w:val="00C176F3"/>
    <w:rsid w:val="00C17E3C"/>
    <w:rsid w:val="00C21836"/>
    <w:rsid w:val="00C21CDD"/>
    <w:rsid w:val="00C31593"/>
    <w:rsid w:val="00C32E50"/>
    <w:rsid w:val="00C37922"/>
    <w:rsid w:val="00C415C3"/>
    <w:rsid w:val="00C4778E"/>
    <w:rsid w:val="00C511B4"/>
    <w:rsid w:val="00C5485A"/>
    <w:rsid w:val="00C572FA"/>
    <w:rsid w:val="00C57E51"/>
    <w:rsid w:val="00C635EF"/>
    <w:rsid w:val="00C64C6E"/>
    <w:rsid w:val="00C713E0"/>
    <w:rsid w:val="00C71570"/>
    <w:rsid w:val="00C742AE"/>
    <w:rsid w:val="00C7510B"/>
    <w:rsid w:val="00C77979"/>
    <w:rsid w:val="00C8298B"/>
    <w:rsid w:val="00C83E4E"/>
    <w:rsid w:val="00C84595"/>
    <w:rsid w:val="00C84BBC"/>
    <w:rsid w:val="00C85AD4"/>
    <w:rsid w:val="00C95985"/>
    <w:rsid w:val="00C96EAE"/>
    <w:rsid w:val="00C9733B"/>
    <w:rsid w:val="00C9780B"/>
    <w:rsid w:val="00CA0BFC"/>
    <w:rsid w:val="00CA11D0"/>
    <w:rsid w:val="00CA22A4"/>
    <w:rsid w:val="00CA2EA4"/>
    <w:rsid w:val="00CA7D10"/>
    <w:rsid w:val="00CB1493"/>
    <w:rsid w:val="00CB2DF8"/>
    <w:rsid w:val="00CB6F5A"/>
    <w:rsid w:val="00CC0184"/>
    <w:rsid w:val="00CC1122"/>
    <w:rsid w:val="00CC30BB"/>
    <w:rsid w:val="00CC5026"/>
    <w:rsid w:val="00CD2478"/>
    <w:rsid w:val="00CD541D"/>
    <w:rsid w:val="00CD56D3"/>
    <w:rsid w:val="00CD64B2"/>
    <w:rsid w:val="00CD65E2"/>
    <w:rsid w:val="00CD7A05"/>
    <w:rsid w:val="00CE02F1"/>
    <w:rsid w:val="00CE22D1"/>
    <w:rsid w:val="00CE4346"/>
    <w:rsid w:val="00CE4861"/>
    <w:rsid w:val="00CE6F0C"/>
    <w:rsid w:val="00CF0719"/>
    <w:rsid w:val="00CF0EE8"/>
    <w:rsid w:val="00CF233B"/>
    <w:rsid w:val="00CF39F5"/>
    <w:rsid w:val="00D0205B"/>
    <w:rsid w:val="00D04861"/>
    <w:rsid w:val="00D11584"/>
    <w:rsid w:val="00D12FF1"/>
    <w:rsid w:val="00D15868"/>
    <w:rsid w:val="00D330B0"/>
    <w:rsid w:val="00D332F5"/>
    <w:rsid w:val="00D37523"/>
    <w:rsid w:val="00D47208"/>
    <w:rsid w:val="00D5067B"/>
    <w:rsid w:val="00D51C49"/>
    <w:rsid w:val="00D51D01"/>
    <w:rsid w:val="00D53BE5"/>
    <w:rsid w:val="00D54D5A"/>
    <w:rsid w:val="00D55DB4"/>
    <w:rsid w:val="00D60153"/>
    <w:rsid w:val="00D609E3"/>
    <w:rsid w:val="00D641A9"/>
    <w:rsid w:val="00D6510E"/>
    <w:rsid w:val="00D65ADB"/>
    <w:rsid w:val="00D85D8A"/>
    <w:rsid w:val="00D900CA"/>
    <w:rsid w:val="00D908E8"/>
    <w:rsid w:val="00D929EF"/>
    <w:rsid w:val="00D94D68"/>
    <w:rsid w:val="00DB6476"/>
    <w:rsid w:val="00DB72BB"/>
    <w:rsid w:val="00DC2EEA"/>
    <w:rsid w:val="00DD19CA"/>
    <w:rsid w:val="00DD3F79"/>
    <w:rsid w:val="00DD7C38"/>
    <w:rsid w:val="00DE3B59"/>
    <w:rsid w:val="00DE3ED0"/>
    <w:rsid w:val="00DE7645"/>
    <w:rsid w:val="00E00296"/>
    <w:rsid w:val="00E015DE"/>
    <w:rsid w:val="00E02C6E"/>
    <w:rsid w:val="00E04DC7"/>
    <w:rsid w:val="00E159F8"/>
    <w:rsid w:val="00E213C9"/>
    <w:rsid w:val="00E21E41"/>
    <w:rsid w:val="00E23A56"/>
    <w:rsid w:val="00E24619"/>
    <w:rsid w:val="00E26168"/>
    <w:rsid w:val="00E3369B"/>
    <w:rsid w:val="00E357BF"/>
    <w:rsid w:val="00E4306D"/>
    <w:rsid w:val="00E45D89"/>
    <w:rsid w:val="00E46982"/>
    <w:rsid w:val="00E50015"/>
    <w:rsid w:val="00E54D4D"/>
    <w:rsid w:val="00E62C6D"/>
    <w:rsid w:val="00E63BDD"/>
    <w:rsid w:val="00E65E8A"/>
    <w:rsid w:val="00E72E97"/>
    <w:rsid w:val="00E74245"/>
    <w:rsid w:val="00E76E4F"/>
    <w:rsid w:val="00E83016"/>
    <w:rsid w:val="00E84E20"/>
    <w:rsid w:val="00E85588"/>
    <w:rsid w:val="00E90A16"/>
    <w:rsid w:val="00E924C6"/>
    <w:rsid w:val="00E9497F"/>
    <w:rsid w:val="00E97F5F"/>
    <w:rsid w:val="00EA15FE"/>
    <w:rsid w:val="00EA1ED0"/>
    <w:rsid w:val="00EA76BB"/>
    <w:rsid w:val="00EA7FEB"/>
    <w:rsid w:val="00EB3A1E"/>
    <w:rsid w:val="00EB3FE7"/>
    <w:rsid w:val="00EB5563"/>
    <w:rsid w:val="00EC11EB"/>
    <w:rsid w:val="00EC31B5"/>
    <w:rsid w:val="00EC3E37"/>
    <w:rsid w:val="00EC5431"/>
    <w:rsid w:val="00ED1DB2"/>
    <w:rsid w:val="00ED3D47"/>
    <w:rsid w:val="00ED4236"/>
    <w:rsid w:val="00ED569B"/>
    <w:rsid w:val="00EE6A83"/>
    <w:rsid w:val="00EE6D63"/>
    <w:rsid w:val="00EE7D7C"/>
    <w:rsid w:val="00EE7FCF"/>
    <w:rsid w:val="00EF44FB"/>
    <w:rsid w:val="00EF59D3"/>
    <w:rsid w:val="00F00E98"/>
    <w:rsid w:val="00F022B3"/>
    <w:rsid w:val="00F02608"/>
    <w:rsid w:val="00F02E5B"/>
    <w:rsid w:val="00F049D0"/>
    <w:rsid w:val="00F0677D"/>
    <w:rsid w:val="00F12593"/>
    <w:rsid w:val="00F1278B"/>
    <w:rsid w:val="00F12D57"/>
    <w:rsid w:val="00F21CC1"/>
    <w:rsid w:val="00F23F2B"/>
    <w:rsid w:val="00F25C5C"/>
    <w:rsid w:val="00F25D98"/>
    <w:rsid w:val="00F26950"/>
    <w:rsid w:val="00F300FB"/>
    <w:rsid w:val="00F34816"/>
    <w:rsid w:val="00F35391"/>
    <w:rsid w:val="00F40921"/>
    <w:rsid w:val="00F432E2"/>
    <w:rsid w:val="00F4412C"/>
    <w:rsid w:val="00F465EF"/>
    <w:rsid w:val="00F61D83"/>
    <w:rsid w:val="00F674DB"/>
    <w:rsid w:val="00F71A8C"/>
    <w:rsid w:val="00F74E47"/>
    <w:rsid w:val="00F74E63"/>
    <w:rsid w:val="00F75B87"/>
    <w:rsid w:val="00F7680F"/>
    <w:rsid w:val="00F82F84"/>
    <w:rsid w:val="00F831EE"/>
    <w:rsid w:val="00F86788"/>
    <w:rsid w:val="00F87F2D"/>
    <w:rsid w:val="00F93B0A"/>
    <w:rsid w:val="00F96E44"/>
    <w:rsid w:val="00FA0E56"/>
    <w:rsid w:val="00FB0A18"/>
    <w:rsid w:val="00FB0C48"/>
    <w:rsid w:val="00FB51A2"/>
    <w:rsid w:val="00FB5552"/>
    <w:rsid w:val="00FB6386"/>
    <w:rsid w:val="00FB641F"/>
    <w:rsid w:val="00FB7ADE"/>
    <w:rsid w:val="00FC04B3"/>
    <w:rsid w:val="00FC4B4B"/>
    <w:rsid w:val="00FC6BF7"/>
    <w:rsid w:val="00FD0C4D"/>
    <w:rsid w:val="00FD7944"/>
    <w:rsid w:val="00FD7B34"/>
    <w:rsid w:val="00FE0CC4"/>
    <w:rsid w:val="00FE1C07"/>
    <w:rsid w:val="00FE6C48"/>
    <w:rsid w:val="00FF033F"/>
    <w:rsid w:val="00FF4164"/>
    <w:rsid w:val="00FF4A27"/>
    <w:rsid w:val="00FF6205"/>
    <w:rsid w:val="00FF6434"/>
    <w:rsid w:val="00FF6D02"/>
    <w:rsid w:val="14BB2948"/>
    <w:rsid w:val="1729EBC6"/>
    <w:rsid w:val="1DE409D7"/>
    <w:rsid w:val="29C69096"/>
    <w:rsid w:val="3829F74B"/>
    <w:rsid w:val="3ADBC904"/>
    <w:rsid w:val="3E5644AB"/>
    <w:rsid w:val="3EDCF8F3"/>
    <w:rsid w:val="4078D12F"/>
    <w:rsid w:val="4566F64C"/>
    <w:rsid w:val="49BF0CC2"/>
    <w:rsid w:val="4A46E8AE"/>
    <w:rsid w:val="516EAE1C"/>
    <w:rsid w:val="5789DAFA"/>
    <w:rsid w:val="5EAB8EB8"/>
    <w:rsid w:val="639708B3"/>
    <w:rsid w:val="71C9606A"/>
    <w:rsid w:val="7D7EC1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5154DFE"/>
  <w15:chartTrackingRefBased/>
  <w15:docId w15:val="{F3B322E8-8F2C-4D80-888A-A47BC5C07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paragraph" w:styleId="Revision">
    <w:name w:val="Revision"/>
    <w:hidden/>
    <w:uiPriority w:val="99"/>
    <w:semiHidden/>
    <w:rsid w:val="00E04DC7"/>
    <w:rPr>
      <w:rFonts w:ascii="Times New Roman" w:hAnsi="Times New Roman"/>
      <w:lang w:eastAsia="en-US"/>
    </w:rPr>
  </w:style>
  <w:style w:type="paragraph" w:customStyle="1" w:styleId="IvDbodytext">
    <w:name w:val="IvD bodytext"/>
    <w:basedOn w:val="BodyText"/>
    <w:link w:val="IvDbodytextChar"/>
    <w:qFormat/>
    <w:rsid w:val="00E04DC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E04DC7"/>
    <w:rPr>
      <w:rFonts w:ascii="Arial" w:hAnsi="Arial"/>
      <w:spacing w:val="2"/>
      <w:lang w:val="en-US" w:eastAsia="en-US"/>
    </w:rPr>
  </w:style>
  <w:style w:type="paragraph" w:styleId="BodyText">
    <w:name w:val="Body Text"/>
    <w:basedOn w:val="Normal"/>
    <w:link w:val="BodyTextChar"/>
    <w:rsid w:val="00E04DC7"/>
    <w:pPr>
      <w:spacing w:after="120"/>
    </w:pPr>
  </w:style>
  <w:style w:type="character" w:customStyle="1" w:styleId="BodyTextChar">
    <w:name w:val="Body Text Char"/>
    <w:basedOn w:val="DefaultParagraphFont"/>
    <w:link w:val="BodyText"/>
    <w:rsid w:val="00E04DC7"/>
    <w:rPr>
      <w:rFonts w:ascii="Times New Roman" w:hAnsi="Times New Roman"/>
      <w:lang w:eastAsia="en-US"/>
    </w:rPr>
  </w:style>
  <w:style w:type="character" w:customStyle="1" w:styleId="Heading2Char">
    <w:name w:val="Heading 2 Char"/>
    <w:link w:val="Heading2"/>
    <w:rsid w:val="001D3AC1"/>
    <w:rPr>
      <w:rFonts w:ascii="Arial" w:hAnsi="Arial"/>
      <w:sz w:val="32"/>
      <w:lang w:eastAsia="en-US"/>
    </w:rPr>
  </w:style>
  <w:style w:type="character" w:customStyle="1" w:styleId="B1Char">
    <w:name w:val="B1 Char"/>
    <w:link w:val="B1"/>
    <w:qFormat/>
    <w:rsid w:val="001D3AC1"/>
    <w:rPr>
      <w:rFonts w:ascii="Times New Roman" w:hAnsi="Times New Roman"/>
      <w:lang w:eastAsia="en-US"/>
    </w:rPr>
  </w:style>
  <w:style w:type="character" w:customStyle="1" w:styleId="B2Char">
    <w:name w:val="B2 Char"/>
    <w:link w:val="B2"/>
    <w:rsid w:val="001D3AC1"/>
    <w:rPr>
      <w:rFonts w:ascii="Times New Roman" w:hAnsi="Times New Roman"/>
      <w:lang w:eastAsia="en-US"/>
    </w:rPr>
  </w:style>
  <w:style w:type="character" w:customStyle="1" w:styleId="EditorsNoteCharChar">
    <w:name w:val="Editor's Note Char Char"/>
    <w:link w:val="EditorsNote"/>
    <w:qFormat/>
    <w:rsid w:val="001D3AC1"/>
    <w:rPr>
      <w:rFonts w:ascii="Times New Roman" w:hAnsi="Times New Roman"/>
      <w:color w:val="FF0000"/>
      <w:lang w:eastAsia="en-US"/>
    </w:rPr>
  </w:style>
  <w:style w:type="character" w:customStyle="1" w:styleId="Heading1Char">
    <w:name w:val="Heading 1 Char"/>
    <w:link w:val="Heading1"/>
    <w:uiPriority w:val="9"/>
    <w:rsid w:val="008A59CF"/>
    <w:rPr>
      <w:rFonts w:ascii="Arial" w:hAnsi="Arial"/>
      <w:sz w:val="36"/>
      <w:lang w:eastAsia="en-US"/>
    </w:rPr>
  </w:style>
  <w:style w:type="character" w:customStyle="1" w:styleId="TFChar">
    <w:name w:val="TF Char"/>
    <w:link w:val="TF"/>
    <w:qFormat/>
    <w:rsid w:val="00C57E51"/>
    <w:rPr>
      <w:rFonts w:ascii="Arial" w:hAnsi="Arial"/>
      <w:b/>
      <w:lang w:eastAsia="en-US"/>
    </w:rPr>
  </w:style>
  <w:style w:type="character" w:customStyle="1" w:styleId="NOZchn">
    <w:name w:val="NO Zchn"/>
    <w:link w:val="NO"/>
    <w:rsid w:val="005B64B1"/>
    <w:rPr>
      <w:rFonts w:ascii="Times New Roman" w:hAnsi="Times New Roman"/>
      <w:lang w:eastAsia="en-US"/>
    </w:rPr>
  </w:style>
  <w:style w:type="character" w:customStyle="1" w:styleId="EXChar">
    <w:name w:val="EX Char"/>
    <w:link w:val="EX"/>
    <w:qFormat/>
    <w:rsid w:val="0084132C"/>
    <w:rPr>
      <w:rFonts w:ascii="Times New Roman" w:hAnsi="Times New Roman"/>
      <w:lang w:eastAsia="en-US"/>
    </w:rPr>
  </w:style>
  <w:style w:type="paragraph" w:styleId="ListParagraph">
    <w:name w:val="List Paragraph"/>
    <w:basedOn w:val="Normal"/>
    <w:uiPriority w:val="34"/>
    <w:qFormat/>
    <w:rsid w:val="001759EE"/>
    <w:pPr>
      <w:spacing w:after="0"/>
      <w:ind w:left="720"/>
      <w:contextualSpacing/>
    </w:pPr>
  </w:style>
  <w:style w:type="character" w:customStyle="1" w:styleId="Heading3Char">
    <w:name w:val="Heading 3 Char"/>
    <w:link w:val="Heading3"/>
    <w:rsid w:val="00005074"/>
    <w:rPr>
      <w:rFonts w:ascii="Arial" w:hAnsi="Arial"/>
      <w:sz w:val="28"/>
      <w:lang w:eastAsia="en-US"/>
    </w:rPr>
  </w:style>
  <w:style w:type="character" w:customStyle="1" w:styleId="EditorsNoteChar">
    <w:name w:val="Editor's Note Char"/>
    <w:qFormat/>
    <w:locked/>
    <w:rsid w:val="00E84E20"/>
    <w:rPr>
      <w:color w:val="FF0000"/>
      <w:lang w:val="en-GB" w:eastAsia="en-US"/>
    </w:rPr>
  </w:style>
  <w:style w:type="character" w:customStyle="1" w:styleId="B1Char1">
    <w:name w:val="B1 Char1"/>
    <w:rsid w:val="008231D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01344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5AB84-3AD8-4239-8694-8146F992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5</Pages>
  <Words>643</Words>
  <Characters>3540</Characters>
  <Application>Microsoft Office Word</Application>
  <DocSecurity>0</DocSecurity>
  <Lines>29</Lines>
  <Paragraphs>8</Paragraphs>
  <ScaleCrop>false</ScaleCrop>
  <Company>Ericsson</Company>
  <LinksUpToDate>false</LinksUpToDate>
  <CharactersWithSpaces>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C1-238880_CDIV_signaling flow_EN_removel_NG_RTC_24186</dc:title>
  <dc:subject/>
  <dc:creator>Ericsson MeetaThakur</dc:creator>
  <cp:keywords/>
  <dc:description/>
  <cp:lastModifiedBy>Ericsson Meeta Thakur</cp:lastModifiedBy>
  <cp:revision>156</cp:revision>
  <cp:lastPrinted>1900-01-01T13:30:00Z</cp:lastPrinted>
  <dcterms:created xsi:type="dcterms:W3CDTF">2023-09-29T22:46:00Z</dcterms:created>
  <dcterms:modified xsi:type="dcterms:W3CDTF">2023-11-06T11:35:00Z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